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163BF09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E12D7D">
        <w:rPr>
          <w:rFonts w:hint="eastAsia"/>
          <w:b/>
          <w:noProof/>
          <w:sz w:val="24"/>
          <w:lang w:eastAsia="zh-CN"/>
        </w:rPr>
        <w:t>9</w:t>
      </w:r>
      <w:r w:rsidRPr="0033027D">
        <w:rPr>
          <w:b/>
          <w:noProof/>
          <w:sz w:val="24"/>
        </w:rPr>
        <w:tab/>
      </w:r>
      <w:r w:rsidR="00E70355">
        <w:rPr>
          <w:b/>
          <w:noProof/>
          <w:sz w:val="24"/>
        </w:rPr>
        <w:t>RP</w:t>
      </w:r>
      <w:r w:rsidRPr="0033027D">
        <w:rPr>
          <w:b/>
          <w:noProof/>
          <w:sz w:val="24"/>
        </w:rPr>
        <w:t>-</w:t>
      </w:r>
      <w:r w:rsidR="00B01ACB">
        <w:rPr>
          <w:b/>
          <w:noProof/>
          <w:sz w:val="24"/>
        </w:rPr>
        <w:t>2</w:t>
      </w:r>
      <w:r w:rsidR="007E7C11">
        <w:rPr>
          <w:b/>
          <w:noProof/>
          <w:sz w:val="24"/>
        </w:rPr>
        <w:t>5</w:t>
      </w:r>
      <w:r w:rsidR="00842D19">
        <w:rPr>
          <w:rFonts w:hint="eastAsia"/>
          <w:b/>
          <w:noProof/>
          <w:sz w:val="24"/>
          <w:lang w:eastAsia="zh-CN"/>
        </w:rPr>
        <w:t>2</w:t>
      </w:r>
      <w:r w:rsidR="00DD0EE4">
        <w:rPr>
          <w:b/>
          <w:noProof/>
          <w:sz w:val="24"/>
          <w:lang w:eastAsia="zh-CN"/>
        </w:rPr>
        <w:t>894</w:t>
      </w:r>
    </w:p>
    <w:p w14:paraId="2E6EBB37" w14:textId="545EBE69" w:rsidR="006A45BA" w:rsidRPr="006A45BA" w:rsidRDefault="00C70A87" w:rsidP="0033027D">
      <w:pPr>
        <w:pStyle w:val="CRCoverPage"/>
        <w:tabs>
          <w:tab w:val="right" w:pos="9639"/>
        </w:tabs>
        <w:spacing w:after="0"/>
        <w:rPr>
          <w:b/>
          <w:noProof/>
          <w:sz w:val="24"/>
        </w:rPr>
      </w:pPr>
      <w:r w:rsidRPr="00C70A87">
        <w:rPr>
          <w:b/>
          <w:noProof/>
          <w:sz w:val="24"/>
        </w:rPr>
        <w:t>Beijing, China, September 15-18</w:t>
      </w:r>
      <w:r w:rsidR="00B01ACB" w:rsidRPr="00B01ACB">
        <w:rPr>
          <w:b/>
          <w:noProof/>
          <w:sz w:val="24"/>
        </w:rPr>
        <w:t>, 202</w:t>
      </w:r>
      <w:r w:rsidR="002D5583">
        <w:rPr>
          <w:b/>
          <w:noProof/>
          <w:sz w:val="24"/>
        </w:rPr>
        <w:t>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E12D7D">
        <w:rPr>
          <w:rFonts w:cs="Arial" w:hint="eastAsia"/>
          <w:sz w:val="18"/>
          <w:szCs w:val="18"/>
          <w:lang w:eastAsia="zh-CN"/>
        </w:rPr>
        <w:t>251885</w:t>
      </w:r>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2BA85D6" w:rsidR="00AE25BF" w:rsidRPr="0040111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401114">
        <w:rPr>
          <w:rFonts w:ascii="Arial" w:hAnsi="Arial" w:hint="eastAsia"/>
          <w:b/>
          <w:sz w:val="24"/>
          <w:szCs w:val="24"/>
          <w:lang w:val="en-US" w:eastAsia="zh-CN"/>
        </w:rPr>
        <w:t>Huawei</w:t>
      </w:r>
    </w:p>
    <w:p w14:paraId="2FADA241" w14:textId="385E9DA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851EB" w:rsidRPr="008851EB">
        <w:rPr>
          <w:rFonts w:ascii="Arial" w:eastAsia="Batang" w:hAnsi="Arial" w:cs="Arial"/>
          <w:b/>
          <w:sz w:val="24"/>
          <w:szCs w:val="24"/>
          <w:lang w:eastAsia="zh-CN"/>
        </w:rPr>
        <w:t>Revised WI: Solutions for Ambient IoT (Internet of Things) in NR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444DA6B" w:rsidR="00AE25BF" w:rsidRPr="008A651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8A6510">
        <w:rPr>
          <w:rFonts w:ascii="Arial" w:hAnsi="Arial" w:hint="eastAsia"/>
          <w:b/>
          <w:sz w:val="24"/>
          <w:szCs w:val="24"/>
          <w:lang w:eastAsia="zh-CN"/>
        </w:rPr>
        <w:t>9.3.1.4</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5EC0101E"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560819" w:rsidRPr="00560819">
        <w:rPr>
          <w:sz w:val="32"/>
          <w:szCs w:val="32"/>
          <w:lang w:val="en-US"/>
        </w:rPr>
        <w:t>Solutions for Ambient IoT (Internet of Things) in NR Phase 2</w:t>
      </w:r>
    </w:p>
    <w:p w14:paraId="04DD339E" w14:textId="6C05480F" w:rsidR="00D903CF" w:rsidRPr="00BA3A53" w:rsidRDefault="00D903CF" w:rsidP="00D903CF">
      <w:pPr>
        <w:pStyle w:val="Guidance"/>
      </w:pPr>
    </w:p>
    <w:p w14:paraId="3511EA46" w14:textId="0588373F" w:rsidR="00D903CF" w:rsidRPr="000A76FE" w:rsidRDefault="00D903CF" w:rsidP="00D903CF">
      <w:pPr>
        <w:pStyle w:val="Heading8"/>
        <w:ind w:left="2835" w:hanging="2835"/>
        <w:rPr>
          <w:sz w:val="32"/>
          <w:szCs w:val="32"/>
          <w:lang w:val="fr-FR"/>
        </w:rPr>
      </w:pPr>
      <w:proofErr w:type="spellStart"/>
      <w:proofErr w:type="gramStart"/>
      <w:r w:rsidRPr="000A76FE">
        <w:rPr>
          <w:sz w:val="32"/>
          <w:szCs w:val="32"/>
          <w:lang w:val="fr-FR"/>
        </w:rPr>
        <w:t>Acronym</w:t>
      </w:r>
      <w:proofErr w:type="spellEnd"/>
      <w:r w:rsidRPr="000A76FE">
        <w:rPr>
          <w:sz w:val="32"/>
          <w:szCs w:val="32"/>
          <w:lang w:val="fr-FR"/>
        </w:rPr>
        <w:t>:</w:t>
      </w:r>
      <w:proofErr w:type="gramEnd"/>
      <w:r w:rsidRPr="000A76FE">
        <w:rPr>
          <w:sz w:val="32"/>
          <w:szCs w:val="32"/>
          <w:lang w:val="fr-FR"/>
        </w:rPr>
        <w:tab/>
      </w:r>
      <w:r w:rsidR="00AF4EDE" w:rsidRPr="000A76FE">
        <w:rPr>
          <w:sz w:val="32"/>
          <w:szCs w:val="32"/>
          <w:lang w:val="fr-FR"/>
        </w:rPr>
        <w:t>Ambient_IoT_</w:t>
      </w:r>
      <w:r w:rsidR="00AF4EDE" w:rsidRPr="009251EC">
        <w:rPr>
          <w:sz w:val="32"/>
          <w:szCs w:val="32"/>
          <w:lang w:val="fr-FR"/>
        </w:rPr>
        <w:t>Solutions_Ph2</w:t>
      </w:r>
    </w:p>
    <w:p w14:paraId="0B5549E9" w14:textId="205D2E98" w:rsidR="00D903CF" w:rsidRPr="00560819" w:rsidRDefault="00D903CF" w:rsidP="00D903CF">
      <w:pPr>
        <w:pStyle w:val="Guidance"/>
        <w:rPr>
          <w:lang w:val="fr-FR"/>
        </w:rPr>
      </w:pPr>
    </w:p>
    <w:p w14:paraId="62013840" w14:textId="3B6CD109" w:rsidR="00D903CF" w:rsidRPr="00CA4FE5" w:rsidRDefault="00D903CF" w:rsidP="00D903CF">
      <w:pPr>
        <w:pStyle w:val="Heading8"/>
        <w:ind w:left="2835" w:hanging="2835"/>
        <w:rPr>
          <w:sz w:val="32"/>
          <w:szCs w:val="32"/>
          <w:lang w:val="fr-FR" w:eastAsia="zh-CN"/>
        </w:rPr>
      </w:pPr>
      <w:r w:rsidRPr="00CA4FE5">
        <w:rPr>
          <w:sz w:val="32"/>
          <w:szCs w:val="32"/>
          <w:lang w:val="fr-FR"/>
        </w:rPr>
        <w:t xml:space="preserve">Unique </w:t>
      </w:r>
      <w:proofErr w:type="gramStart"/>
      <w:r w:rsidRPr="00CA4FE5">
        <w:rPr>
          <w:sz w:val="32"/>
          <w:szCs w:val="32"/>
          <w:lang w:val="fr-FR"/>
        </w:rPr>
        <w:t>identifier:</w:t>
      </w:r>
      <w:proofErr w:type="gramEnd"/>
      <w:r w:rsidRPr="00CA4FE5">
        <w:rPr>
          <w:sz w:val="32"/>
          <w:szCs w:val="32"/>
          <w:lang w:val="fr-FR"/>
        </w:rPr>
        <w:tab/>
      </w:r>
      <w:ins w:id="0" w:author="Huawei" w:date="2025-09-02T19:04:00Z">
        <w:r w:rsidR="00177D31">
          <w:rPr>
            <w:rFonts w:hint="eastAsia"/>
            <w:sz w:val="32"/>
            <w:szCs w:val="32"/>
            <w:lang w:val="fr-FR" w:eastAsia="zh-CN"/>
          </w:rPr>
          <w:t>1080086</w:t>
        </w:r>
      </w:ins>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8F839E1" w:rsidR="00953E83" w:rsidRPr="004C7921" w:rsidRDefault="00AF4EDE" w:rsidP="001808F9">
            <w:pPr>
              <w:pStyle w:val="TAL"/>
              <w:jc w:val="center"/>
              <w:rPr>
                <w:b/>
                <w:bCs/>
              </w:rPr>
            </w:pPr>
            <w:r w:rsidRPr="00EB3B7A">
              <w:rPr>
                <w:b/>
                <w:bCs/>
                <w:lang w:val="en-U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15AB228C" w:rsidR="00953E83" w:rsidRPr="004C7921" w:rsidRDefault="00AF4EDE" w:rsidP="001808F9">
            <w:pPr>
              <w:pStyle w:val="TAL"/>
              <w:jc w:val="center"/>
              <w:rPr>
                <w:b/>
                <w:bCs/>
              </w:rPr>
            </w:pPr>
            <w:r w:rsidRPr="00EB3B7A">
              <w:rPr>
                <w:b/>
                <w:bCs/>
                <w:lang w:val="en-U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606DFFD1" w:rsidR="00953E83" w:rsidRPr="004C7921" w:rsidRDefault="00AF4EDE" w:rsidP="001808F9">
            <w:pPr>
              <w:pStyle w:val="TAL"/>
              <w:jc w:val="center"/>
              <w:rPr>
                <w:b/>
                <w:bCs/>
              </w:rPr>
            </w:pPr>
            <w:del w:id="1" w:author="Huawei" w:date="2025-09-02T19:09:00Z">
              <w:r w:rsidRPr="00EB3B7A" w:rsidDel="006001FB">
                <w:rPr>
                  <w:b/>
                  <w:bCs/>
                  <w:lang w:val="en-US"/>
                </w:rPr>
                <w:delText>X</w:delText>
              </w:r>
            </w:del>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56FE37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AF4EDE" w:rsidRPr="00EB3B7A">
        <w:rPr>
          <w:sz w:val="32"/>
          <w:szCs w:val="32"/>
          <w:lang w:val="en-US"/>
        </w:rPr>
        <w:t>Rel-20</w:t>
      </w: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AF4EDE" w14:paraId="316159DC" w14:textId="77777777" w:rsidTr="004A40BE">
        <w:trPr>
          <w:jc w:val="center"/>
        </w:trPr>
        <w:tc>
          <w:tcPr>
            <w:tcW w:w="0" w:type="auto"/>
            <w:tcBorders>
              <w:top w:val="nil"/>
              <w:right w:val="single" w:sz="12" w:space="0" w:color="auto"/>
            </w:tcBorders>
          </w:tcPr>
          <w:p w14:paraId="5E623C8A" w14:textId="77777777" w:rsidR="00AF4EDE" w:rsidRDefault="00AF4EDE" w:rsidP="00AF4EDE">
            <w:pPr>
              <w:pStyle w:val="TAL"/>
              <w:keepNext w:val="0"/>
              <w:ind w:right="-99"/>
              <w:rPr>
                <w:b/>
              </w:rPr>
            </w:pPr>
            <w:r>
              <w:rPr>
                <w:b/>
              </w:rPr>
              <w:t>Yes</w:t>
            </w:r>
          </w:p>
        </w:tc>
        <w:tc>
          <w:tcPr>
            <w:tcW w:w="0" w:type="auto"/>
            <w:tcBorders>
              <w:top w:val="nil"/>
              <w:left w:val="nil"/>
            </w:tcBorders>
          </w:tcPr>
          <w:p w14:paraId="79B95C83" w14:textId="77777777" w:rsidR="00AF4EDE" w:rsidRDefault="00AF4EDE" w:rsidP="00AF4EDE">
            <w:pPr>
              <w:pStyle w:val="TAC"/>
            </w:pPr>
          </w:p>
        </w:tc>
        <w:tc>
          <w:tcPr>
            <w:tcW w:w="0" w:type="auto"/>
            <w:tcBorders>
              <w:top w:val="nil"/>
            </w:tcBorders>
          </w:tcPr>
          <w:p w14:paraId="571EFA62" w14:textId="250D49CF" w:rsidR="00AF4EDE" w:rsidRDefault="00AF4EDE" w:rsidP="00AF4EDE">
            <w:pPr>
              <w:pStyle w:val="TAC"/>
            </w:pPr>
            <w:r w:rsidRPr="00EB3B7A">
              <w:rPr>
                <w:lang w:val="en-US"/>
              </w:rPr>
              <w:t>X</w:t>
            </w:r>
          </w:p>
        </w:tc>
        <w:tc>
          <w:tcPr>
            <w:tcW w:w="0" w:type="auto"/>
            <w:tcBorders>
              <w:top w:val="nil"/>
            </w:tcBorders>
          </w:tcPr>
          <w:p w14:paraId="5A7877E9" w14:textId="09D55C66" w:rsidR="00AF4EDE" w:rsidRDefault="00AF4EDE" w:rsidP="00AF4EDE">
            <w:pPr>
              <w:pStyle w:val="TAC"/>
            </w:pPr>
            <w:r w:rsidRPr="00EB3B7A">
              <w:rPr>
                <w:lang w:val="en-US"/>
              </w:rPr>
              <w:t>X</w:t>
            </w:r>
          </w:p>
        </w:tc>
        <w:tc>
          <w:tcPr>
            <w:tcW w:w="0" w:type="auto"/>
            <w:tcBorders>
              <w:top w:val="nil"/>
            </w:tcBorders>
          </w:tcPr>
          <w:p w14:paraId="5A9D1E94" w14:textId="77777777" w:rsidR="00AF4EDE" w:rsidRDefault="00AF4EDE" w:rsidP="00AF4EDE">
            <w:pPr>
              <w:pStyle w:val="TAC"/>
            </w:pPr>
          </w:p>
        </w:tc>
        <w:tc>
          <w:tcPr>
            <w:tcW w:w="0" w:type="auto"/>
            <w:tcBorders>
              <w:top w:val="nil"/>
            </w:tcBorders>
          </w:tcPr>
          <w:p w14:paraId="58AAF40C" w14:textId="77777777" w:rsidR="00AF4EDE" w:rsidRDefault="00AF4EDE" w:rsidP="00AF4EDE">
            <w:pPr>
              <w:pStyle w:val="TAC"/>
            </w:pPr>
          </w:p>
        </w:tc>
      </w:tr>
      <w:tr w:rsidR="00AF4EDE" w14:paraId="065EDC43" w14:textId="77777777" w:rsidTr="004A40BE">
        <w:trPr>
          <w:jc w:val="center"/>
        </w:trPr>
        <w:tc>
          <w:tcPr>
            <w:tcW w:w="0" w:type="auto"/>
            <w:tcBorders>
              <w:right w:val="single" w:sz="12" w:space="0" w:color="auto"/>
            </w:tcBorders>
          </w:tcPr>
          <w:p w14:paraId="7EC11D2B" w14:textId="77777777" w:rsidR="00AF4EDE" w:rsidRDefault="00AF4EDE" w:rsidP="00AF4EDE">
            <w:pPr>
              <w:pStyle w:val="TAL"/>
              <w:keepNext w:val="0"/>
              <w:ind w:right="-99"/>
              <w:rPr>
                <w:b/>
              </w:rPr>
            </w:pPr>
            <w:r>
              <w:rPr>
                <w:b/>
              </w:rPr>
              <w:t>No</w:t>
            </w:r>
          </w:p>
        </w:tc>
        <w:tc>
          <w:tcPr>
            <w:tcW w:w="0" w:type="auto"/>
            <w:tcBorders>
              <w:left w:val="nil"/>
            </w:tcBorders>
          </w:tcPr>
          <w:p w14:paraId="5188E911" w14:textId="77777777" w:rsidR="00AF4EDE" w:rsidRDefault="00AF4EDE" w:rsidP="00AF4EDE">
            <w:pPr>
              <w:pStyle w:val="TAC"/>
            </w:pPr>
          </w:p>
        </w:tc>
        <w:tc>
          <w:tcPr>
            <w:tcW w:w="0" w:type="auto"/>
          </w:tcPr>
          <w:p w14:paraId="0C620121" w14:textId="77777777" w:rsidR="00AF4EDE" w:rsidRDefault="00AF4EDE" w:rsidP="00AF4EDE">
            <w:pPr>
              <w:pStyle w:val="TAC"/>
            </w:pPr>
          </w:p>
        </w:tc>
        <w:tc>
          <w:tcPr>
            <w:tcW w:w="0" w:type="auto"/>
          </w:tcPr>
          <w:p w14:paraId="26D1FB33" w14:textId="77777777" w:rsidR="00AF4EDE" w:rsidRDefault="00AF4EDE" w:rsidP="00AF4EDE">
            <w:pPr>
              <w:pStyle w:val="TAC"/>
            </w:pPr>
          </w:p>
        </w:tc>
        <w:tc>
          <w:tcPr>
            <w:tcW w:w="0" w:type="auto"/>
          </w:tcPr>
          <w:p w14:paraId="609E8D72" w14:textId="77777777" w:rsidR="00AF4EDE" w:rsidRDefault="00AF4EDE" w:rsidP="00AF4EDE">
            <w:pPr>
              <w:pStyle w:val="TAC"/>
            </w:pPr>
          </w:p>
        </w:tc>
        <w:tc>
          <w:tcPr>
            <w:tcW w:w="0" w:type="auto"/>
          </w:tcPr>
          <w:p w14:paraId="3DA537EA" w14:textId="5946727F" w:rsidR="00AF4EDE" w:rsidRDefault="00AF4EDE" w:rsidP="00AF4EDE">
            <w:pPr>
              <w:pStyle w:val="TAC"/>
            </w:pPr>
            <w:r w:rsidRPr="00EB3B7A">
              <w:rPr>
                <w:lang w:val="en-US"/>
              </w:rPr>
              <w:t>X</w:t>
            </w:r>
          </w:p>
        </w:tc>
      </w:tr>
      <w:tr w:rsidR="00AF4EDE" w14:paraId="478CAFFB" w14:textId="77777777" w:rsidTr="004A40BE">
        <w:trPr>
          <w:jc w:val="center"/>
        </w:trPr>
        <w:tc>
          <w:tcPr>
            <w:tcW w:w="0" w:type="auto"/>
            <w:tcBorders>
              <w:right w:val="single" w:sz="12" w:space="0" w:color="auto"/>
            </w:tcBorders>
          </w:tcPr>
          <w:p w14:paraId="00349810" w14:textId="77777777" w:rsidR="00AF4EDE" w:rsidRDefault="00AF4EDE" w:rsidP="00AF4EDE">
            <w:pPr>
              <w:pStyle w:val="TAL"/>
              <w:keepNext w:val="0"/>
              <w:ind w:right="-99"/>
              <w:rPr>
                <w:b/>
              </w:rPr>
            </w:pPr>
            <w:r>
              <w:rPr>
                <w:b/>
              </w:rPr>
              <w:t>Don't know</w:t>
            </w:r>
          </w:p>
        </w:tc>
        <w:tc>
          <w:tcPr>
            <w:tcW w:w="0" w:type="auto"/>
            <w:tcBorders>
              <w:left w:val="nil"/>
            </w:tcBorders>
          </w:tcPr>
          <w:p w14:paraId="7CBA473F" w14:textId="7EA349E0" w:rsidR="00AF4EDE" w:rsidRDefault="00AF4EDE" w:rsidP="00AF4EDE">
            <w:pPr>
              <w:pStyle w:val="TAC"/>
            </w:pPr>
            <w:r w:rsidRPr="00EB3B7A">
              <w:rPr>
                <w:lang w:val="en-US"/>
              </w:rPr>
              <w:t>X</w:t>
            </w:r>
          </w:p>
        </w:tc>
        <w:tc>
          <w:tcPr>
            <w:tcW w:w="0" w:type="auto"/>
          </w:tcPr>
          <w:p w14:paraId="114C26E4" w14:textId="77777777" w:rsidR="00AF4EDE" w:rsidRDefault="00AF4EDE" w:rsidP="00AF4EDE">
            <w:pPr>
              <w:pStyle w:val="TAC"/>
            </w:pPr>
          </w:p>
        </w:tc>
        <w:tc>
          <w:tcPr>
            <w:tcW w:w="0" w:type="auto"/>
          </w:tcPr>
          <w:p w14:paraId="317CA304" w14:textId="77777777" w:rsidR="00AF4EDE" w:rsidRDefault="00AF4EDE" w:rsidP="00AF4EDE">
            <w:pPr>
              <w:pStyle w:val="TAC"/>
            </w:pPr>
          </w:p>
        </w:tc>
        <w:tc>
          <w:tcPr>
            <w:tcW w:w="0" w:type="auto"/>
          </w:tcPr>
          <w:p w14:paraId="15868E0C" w14:textId="7286F435" w:rsidR="00AF4EDE" w:rsidRDefault="0051112C" w:rsidP="00AF4EDE">
            <w:pPr>
              <w:pStyle w:val="TAC"/>
              <w:rPr>
                <w:lang w:eastAsia="zh-CN"/>
              </w:rPr>
            </w:pPr>
            <w:ins w:id="3" w:author="Huawei" w:date="2025-09-02T19:11:00Z">
              <w:r>
                <w:rPr>
                  <w:rFonts w:hint="eastAsia"/>
                  <w:lang w:eastAsia="zh-CN"/>
                </w:rPr>
                <w:t>X</w:t>
              </w:r>
            </w:ins>
          </w:p>
        </w:tc>
        <w:tc>
          <w:tcPr>
            <w:tcW w:w="0" w:type="auto"/>
          </w:tcPr>
          <w:p w14:paraId="660421AC" w14:textId="77777777" w:rsidR="00AF4EDE" w:rsidRDefault="00AF4EDE" w:rsidP="00AF4ED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1836826" w:rsidR="00005179" w:rsidRDefault="00E37252">
            <w:pPr>
              <w:pStyle w:val="TAC"/>
              <w:rPr>
                <w:lang w:eastAsia="zh-CN"/>
              </w:rPr>
            </w:pPr>
            <w:ins w:id="4" w:author="Huawei" w:date="2025-09-02T19:11:00Z">
              <w:r>
                <w:rPr>
                  <w:rFonts w:hint="eastAsia"/>
                  <w:lang w:eastAsia="zh-CN"/>
                </w:rPr>
                <w:t>X</w:t>
              </w:r>
            </w:ins>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54F53160" w:rsidR="00005179" w:rsidRDefault="00AF4EDE">
            <w:pPr>
              <w:pStyle w:val="TAC"/>
            </w:pPr>
            <w:r w:rsidRPr="00EB3B7A">
              <w:rPr>
                <w:lang w:val="en-US"/>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60819">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AF4EDE" w14:paraId="798EB60F" w14:textId="77777777" w:rsidTr="00560819">
        <w:tc>
          <w:tcPr>
            <w:tcW w:w="2544" w:type="dxa"/>
          </w:tcPr>
          <w:p w14:paraId="57037A97" w14:textId="3DDC5931" w:rsidR="00AF4EDE" w:rsidRDefault="00AF4EDE" w:rsidP="00AF4EDE">
            <w:pPr>
              <w:pStyle w:val="TAL"/>
            </w:pPr>
            <w:proofErr w:type="spellStart"/>
            <w:r w:rsidRPr="00EB3B7A">
              <w:rPr>
                <w:rFonts w:eastAsia="DengXian"/>
                <w:lang w:val="en-US"/>
              </w:rPr>
              <w:t>FS_Ambient_IoT_RAN</w:t>
            </w:r>
            <w:proofErr w:type="spellEnd"/>
          </w:p>
        </w:tc>
        <w:tc>
          <w:tcPr>
            <w:tcW w:w="992" w:type="dxa"/>
          </w:tcPr>
          <w:p w14:paraId="3B82DC94" w14:textId="49568CEF" w:rsidR="00AF4EDE" w:rsidRDefault="00AF4EDE" w:rsidP="00AF4EDE">
            <w:pPr>
              <w:pStyle w:val="TAL"/>
            </w:pPr>
            <w:r w:rsidRPr="00EB3B7A">
              <w:rPr>
                <w:rFonts w:eastAsia="DengXian"/>
                <w:lang w:val="en-US"/>
              </w:rPr>
              <w:t>RAN</w:t>
            </w:r>
          </w:p>
        </w:tc>
        <w:tc>
          <w:tcPr>
            <w:tcW w:w="1134" w:type="dxa"/>
          </w:tcPr>
          <w:p w14:paraId="2654FEEC" w14:textId="18698864" w:rsidR="00AF4EDE" w:rsidRDefault="00AF4EDE" w:rsidP="00AF4EDE">
            <w:pPr>
              <w:pStyle w:val="TAL"/>
            </w:pPr>
            <w:r w:rsidRPr="00EB3B7A">
              <w:rPr>
                <w:rFonts w:eastAsia="DengXian"/>
                <w:lang w:val="en-US"/>
              </w:rPr>
              <w:t>970078</w:t>
            </w:r>
          </w:p>
        </w:tc>
        <w:tc>
          <w:tcPr>
            <w:tcW w:w="5644" w:type="dxa"/>
          </w:tcPr>
          <w:p w14:paraId="25C45F74" w14:textId="23A21675" w:rsidR="00AF4EDE" w:rsidRPr="00251D80" w:rsidRDefault="00AF4EDE" w:rsidP="00AF4EDE">
            <w:pPr>
              <w:pStyle w:val="tah0"/>
            </w:pPr>
            <w:r w:rsidRPr="00EB3B7A">
              <w:rPr>
                <w:rFonts w:ascii="Arial" w:eastAsia="DengXian" w:hAnsi="Arial"/>
                <w:sz w:val="18"/>
              </w:rPr>
              <w:t>Study on Ambient IoT in RAN</w:t>
            </w:r>
          </w:p>
        </w:tc>
      </w:tr>
      <w:tr w:rsidR="00AF4EDE" w14:paraId="0B4BE3B5" w14:textId="77777777" w:rsidTr="00560819">
        <w:tc>
          <w:tcPr>
            <w:tcW w:w="2544" w:type="dxa"/>
          </w:tcPr>
          <w:p w14:paraId="48BA9266" w14:textId="61D2324F" w:rsidR="00AF4EDE" w:rsidRPr="00EB3B7A" w:rsidRDefault="00AF4EDE" w:rsidP="00AF4EDE">
            <w:pPr>
              <w:pStyle w:val="TAL"/>
              <w:rPr>
                <w:rFonts w:eastAsia="DengXian"/>
                <w:lang w:val="en-US"/>
              </w:rPr>
            </w:pPr>
            <w:proofErr w:type="spellStart"/>
            <w:r w:rsidRPr="00EB3B7A">
              <w:rPr>
                <w:rFonts w:eastAsia="DengXian"/>
                <w:lang w:val="en-US"/>
              </w:rPr>
              <w:t>FS_</w:t>
            </w:r>
            <w:del w:id="5" w:author="Huawei" w:date="2025-09-02T19:12:00Z">
              <w:r w:rsidRPr="00EB3B7A" w:rsidDel="00551596">
                <w:rPr>
                  <w:rFonts w:eastAsia="DengXian"/>
                  <w:lang w:val="en-US"/>
                </w:rPr>
                <w:delText xml:space="preserve"> </w:delText>
              </w:r>
            </w:del>
            <w:r w:rsidRPr="00EB3B7A">
              <w:rPr>
                <w:rFonts w:eastAsia="DengXian"/>
                <w:lang w:val="en-US"/>
              </w:rPr>
              <w:t>Ambient_IoT_Solutions</w:t>
            </w:r>
            <w:proofErr w:type="spellEnd"/>
          </w:p>
        </w:tc>
        <w:tc>
          <w:tcPr>
            <w:tcW w:w="992" w:type="dxa"/>
          </w:tcPr>
          <w:p w14:paraId="388F3895" w14:textId="25D7766A"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697A8AB0" w14:textId="55E692DA" w:rsidR="00AF4EDE" w:rsidRPr="00EB3B7A" w:rsidRDefault="00AF4EDE" w:rsidP="00AF4EDE">
            <w:pPr>
              <w:pStyle w:val="TAL"/>
              <w:rPr>
                <w:rFonts w:eastAsia="DengXian"/>
                <w:lang w:val="en-US"/>
              </w:rPr>
            </w:pPr>
            <w:r w:rsidRPr="00EB3B7A">
              <w:rPr>
                <w:rFonts w:eastAsia="DengXian"/>
                <w:lang w:val="en-US"/>
              </w:rPr>
              <w:t>1020085</w:t>
            </w:r>
          </w:p>
        </w:tc>
        <w:tc>
          <w:tcPr>
            <w:tcW w:w="5644" w:type="dxa"/>
          </w:tcPr>
          <w:p w14:paraId="1D27649F" w14:textId="099CA6F1" w:rsidR="00AF4EDE" w:rsidRPr="00EB3B7A" w:rsidRDefault="00AF4EDE" w:rsidP="00AF4EDE">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AF4EDE" w14:paraId="621709D1" w14:textId="77777777" w:rsidTr="00560819">
        <w:tc>
          <w:tcPr>
            <w:tcW w:w="2544" w:type="dxa"/>
          </w:tcPr>
          <w:p w14:paraId="74E25B7D" w14:textId="28E09110" w:rsidR="00AF4EDE" w:rsidRPr="00EB3B7A" w:rsidRDefault="00AF4EDE" w:rsidP="00AF4EDE">
            <w:pPr>
              <w:pStyle w:val="TAL"/>
              <w:rPr>
                <w:rFonts w:eastAsia="DengXian"/>
                <w:lang w:val="en-US"/>
              </w:rPr>
            </w:pPr>
            <w:proofErr w:type="spellStart"/>
            <w:r w:rsidRPr="00EB3B7A">
              <w:rPr>
                <w:rFonts w:eastAsia="DengXian"/>
                <w:lang w:val="en-US"/>
              </w:rPr>
              <w:t>Ambient_IoT_Solutions</w:t>
            </w:r>
            <w:proofErr w:type="spellEnd"/>
          </w:p>
        </w:tc>
        <w:tc>
          <w:tcPr>
            <w:tcW w:w="992" w:type="dxa"/>
          </w:tcPr>
          <w:p w14:paraId="2ADCC179" w14:textId="4A29C923" w:rsidR="00AF4EDE" w:rsidRPr="00EB3B7A" w:rsidRDefault="00AF4EDE" w:rsidP="00AF4EDE">
            <w:pPr>
              <w:pStyle w:val="TAL"/>
              <w:rPr>
                <w:rFonts w:eastAsia="DengXian"/>
                <w:lang w:val="en-US"/>
              </w:rPr>
            </w:pPr>
            <w:r w:rsidRPr="00EB3B7A">
              <w:rPr>
                <w:rFonts w:eastAsia="DengXian"/>
                <w:lang w:val="en-US"/>
              </w:rPr>
              <w:t>RAN1</w:t>
            </w:r>
          </w:p>
        </w:tc>
        <w:tc>
          <w:tcPr>
            <w:tcW w:w="1134" w:type="dxa"/>
          </w:tcPr>
          <w:p w14:paraId="71F70A8F" w14:textId="401611A4" w:rsidR="00AF4EDE" w:rsidRPr="00EB3B7A" w:rsidRDefault="00AF4EDE" w:rsidP="00AF4EDE">
            <w:pPr>
              <w:pStyle w:val="TAL"/>
              <w:rPr>
                <w:rFonts w:eastAsia="DengXian"/>
                <w:lang w:val="en-US"/>
              </w:rPr>
            </w:pPr>
            <w:r w:rsidRPr="00EB3B7A">
              <w:rPr>
                <w:rFonts w:eastAsia="DengXian"/>
                <w:lang w:val="en-US"/>
              </w:rPr>
              <w:t>1060084</w:t>
            </w:r>
          </w:p>
        </w:tc>
        <w:tc>
          <w:tcPr>
            <w:tcW w:w="5644" w:type="dxa"/>
          </w:tcPr>
          <w:p w14:paraId="2D5CF45B" w14:textId="29AF96D3" w:rsidR="00AF4EDE" w:rsidRPr="00EB3B7A" w:rsidRDefault="00AF4EDE" w:rsidP="00AF4EDE">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3234"/>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AF4EDE">
        <w:tc>
          <w:tcPr>
            <w:tcW w:w="155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3234"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AF4EDE" w14:paraId="782959F6" w14:textId="77777777" w:rsidTr="00AF4EDE">
        <w:tc>
          <w:tcPr>
            <w:tcW w:w="1552" w:type="dxa"/>
          </w:tcPr>
          <w:p w14:paraId="77A657ED" w14:textId="3C7C34B6" w:rsidR="00AF4EDE" w:rsidRDefault="00AF4EDE" w:rsidP="00AF4EDE">
            <w:pPr>
              <w:pStyle w:val="TAL"/>
            </w:pPr>
            <w:proofErr w:type="spellStart"/>
            <w:r w:rsidRPr="00EB3B7A">
              <w:rPr>
                <w:rFonts w:eastAsia="DengXian"/>
                <w:lang w:val="en-US"/>
              </w:rPr>
              <w:t>FS_AmbientIoT</w:t>
            </w:r>
            <w:proofErr w:type="spellEnd"/>
          </w:p>
        </w:tc>
        <w:tc>
          <w:tcPr>
            <w:tcW w:w="992" w:type="dxa"/>
          </w:tcPr>
          <w:p w14:paraId="43880B4B" w14:textId="03FEFA38" w:rsidR="00AF4EDE" w:rsidRDefault="00AF4EDE" w:rsidP="00AF4EDE">
            <w:pPr>
              <w:pStyle w:val="TAL"/>
            </w:pPr>
            <w:r w:rsidRPr="00EB3B7A">
              <w:rPr>
                <w:rFonts w:eastAsia="DengXian"/>
                <w:lang w:val="en-US"/>
              </w:rPr>
              <w:t>950004</w:t>
            </w:r>
          </w:p>
        </w:tc>
        <w:tc>
          <w:tcPr>
            <w:tcW w:w="3234" w:type="dxa"/>
          </w:tcPr>
          <w:p w14:paraId="5526212C" w14:textId="67D1F07C" w:rsidR="00AF4EDE" w:rsidRDefault="00AF4EDE" w:rsidP="00AF4EDE">
            <w:pPr>
              <w:pStyle w:val="TAL"/>
            </w:pPr>
            <w:r w:rsidRPr="00EB3B7A">
              <w:rPr>
                <w:rFonts w:eastAsia="DengXian"/>
                <w:lang w:val="en-US"/>
              </w:rPr>
              <w:t>Study on Ambient power-enabled Internet of Things</w:t>
            </w:r>
          </w:p>
        </w:tc>
        <w:tc>
          <w:tcPr>
            <w:tcW w:w="4536" w:type="dxa"/>
          </w:tcPr>
          <w:p w14:paraId="32D38886" w14:textId="376DFD07" w:rsidR="00AF4EDE" w:rsidRPr="00251D80" w:rsidRDefault="00AF4EDE" w:rsidP="00AF4EDE">
            <w:pPr>
              <w:pStyle w:val="tah0"/>
            </w:pPr>
            <w:r w:rsidRPr="00EB3B7A">
              <w:rPr>
                <w:rFonts w:ascii="Arial" w:eastAsia="DengXian" w:hAnsi="Arial"/>
                <w:sz w:val="18"/>
              </w:rPr>
              <w:t>Related SA1 study item</w:t>
            </w:r>
          </w:p>
        </w:tc>
      </w:tr>
      <w:tr w:rsidR="00E5255E" w14:paraId="46AE0E3E" w14:textId="77777777" w:rsidTr="00AF4EDE">
        <w:trPr>
          <w:ins w:id="6" w:author="Huawei" w:date="2025-09-05T17:00:00Z"/>
        </w:trPr>
        <w:tc>
          <w:tcPr>
            <w:tcW w:w="1552" w:type="dxa"/>
          </w:tcPr>
          <w:p w14:paraId="6DA97595" w14:textId="72DDBCB4" w:rsidR="00E5255E" w:rsidRPr="00EB3B7A" w:rsidRDefault="00E5255E" w:rsidP="00AF4EDE">
            <w:pPr>
              <w:pStyle w:val="TAL"/>
              <w:rPr>
                <w:ins w:id="7" w:author="Huawei" w:date="2025-09-05T17:00:00Z"/>
                <w:rFonts w:eastAsia="DengXian"/>
                <w:lang w:val="en-US"/>
              </w:rPr>
            </w:pPr>
            <w:proofErr w:type="spellStart"/>
            <w:ins w:id="8" w:author="Huawei" w:date="2025-09-05T17:00:00Z">
              <w:r w:rsidRPr="00E5255E">
                <w:rPr>
                  <w:rFonts w:eastAsia="DengXian"/>
                  <w:lang w:val="en-US"/>
                </w:rPr>
                <w:t>AmbientIoT</w:t>
              </w:r>
              <w:proofErr w:type="spellEnd"/>
            </w:ins>
          </w:p>
        </w:tc>
        <w:tc>
          <w:tcPr>
            <w:tcW w:w="992" w:type="dxa"/>
          </w:tcPr>
          <w:p w14:paraId="1910CF6A" w14:textId="6D6D27A9" w:rsidR="00E5255E" w:rsidRPr="00EB3B7A" w:rsidRDefault="00E5255E" w:rsidP="00AF4EDE">
            <w:pPr>
              <w:pStyle w:val="TAL"/>
              <w:rPr>
                <w:ins w:id="9" w:author="Huawei" w:date="2025-09-05T17:00:00Z"/>
                <w:rFonts w:eastAsia="DengXian"/>
                <w:lang w:val="en-US"/>
              </w:rPr>
            </w:pPr>
            <w:ins w:id="10" w:author="Huawei" w:date="2025-09-05T17:00:00Z">
              <w:r w:rsidRPr="00E5255E">
                <w:rPr>
                  <w:rFonts w:eastAsia="DengXian"/>
                  <w:lang w:val="en-US"/>
                </w:rPr>
                <w:t>1020030</w:t>
              </w:r>
            </w:ins>
          </w:p>
        </w:tc>
        <w:tc>
          <w:tcPr>
            <w:tcW w:w="3234" w:type="dxa"/>
          </w:tcPr>
          <w:p w14:paraId="34F1D9C5" w14:textId="28FFBDEC" w:rsidR="00E5255E" w:rsidRPr="00EB3B7A" w:rsidRDefault="00E5255E" w:rsidP="00AF4EDE">
            <w:pPr>
              <w:pStyle w:val="TAL"/>
              <w:rPr>
                <w:ins w:id="11" w:author="Huawei" w:date="2025-09-05T17:00:00Z"/>
                <w:rFonts w:eastAsia="DengXian"/>
                <w:lang w:val="en-US"/>
              </w:rPr>
            </w:pPr>
            <w:ins w:id="12" w:author="Huawei" w:date="2025-09-05T17:00:00Z">
              <w:r w:rsidRPr="00E5255E">
                <w:rPr>
                  <w:rFonts w:eastAsia="DengXian"/>
                  <w:lang w:val="en-US"/>
                </w:rPr>
                <w:t>Ambient power-enabled Internet of Things</w:t>
              </w:r>
            </w:ins>
          </w:p>
        </w:tc>
        <w:tc>
          <w:tcPr>
            <w:tcW w:w="4536" w:type="dxa"/>
          </w:tcPr>
          <w:p w14:paraId="3D3C2040" w14:textId="58364563" w:rsidR="00E5255E" w:rsidRPr="00EB3B7A" w:rsidRDefault="00E5255E" w:rsidP="00AF4EDE">
            <w:pPr>
              <w:pStyle w:val="tah0"/>
              <w:rPr>
                <w:ins w:id="13" w:author="Huawei" w:date="2025-09-05T17:00:00Z"/>
                <w:rFonts w:ascii="Arial" w:eastAsia="DengXian" w:hAnsi="Arial"/>
                <w:sz w:val="18"/>
              </w:rPr>
            </w:pPr>
            <w:ins w:id="14" w:author="Huawei" w:date="2025-09-05T17:00:00Z">
              <w:r w:rsidRPr="00E5255E">
                <w:rPr>
                  <w:rFonts w:ascii="Arial" w:eastAsia="DengXian" w:hAnsi="Arial"/>
                  <w:sz w:val="18"/>
                </w:rPr>
                <w:t>Related SA1 work item</w:t>
              </w:r>
            </w:ins>
          </w:p>
        </w:tc>
      </w:tr>
      <w:tr w:rsidR="00AF4EDE" w14:paraId="2D8A1373" w14:textId="77777777" w:rsidTr="00AF4EDE">
        <w:tc>
          <w:tcPr>
            <w:tcW w:w="1552" w:type="dxa"/>
          </w:tcPr>
          <w:p w14:paraId="5607D665" w14:textId="2518F606" w:rsidR="00AF4EDE" w:rsidRPr="00EB3B7A" w:rsidRDefault="00AF4EDE" w:rsidP="00AF4EDE">
            <w:pPr>
              <w:pStyle w:val="TAL"/>
              <w:rPr>
                <w:rFonts w:eastAsia="DengXian"/>
                <w:lang w:val="en-US"/>
              </w:rPr>
            </w:pPr>
            <w:proofErr w:type="spellStart"/>
            <w:r w:rsidRPr="00EB3B7A">
              <w:rPr>
                <w:rFonts w:eastAsia="DengXian"/>
                <w:lang w:val="en-US"/>
              </w:rPr>
              <w:t>FS_AmbientIoT</w:t>
            </w:r>
            <w:proofErr w:type="spellEnd"/>
          </w:p>
        </w:tc>
        <w:tc>
          <w:tcPr>
            <w:tcW w:w="992" w:type="dxa"/>
          </w:tcPr>
          <w:p w14:paraId="05B8D536" w14:textId="49A31673" w:rsidR="00AF4EDE" w:rsidRPr="00EB3B7A" w:rsidRDefault="00AF4EDE" w:rsidP="00AF4EDE">
            <w:pPr>
              <w:pStyle w:val="TAL"/>
              <w:rPr>
                <w:rFonts w:eastAsia="DengXian"/>
                <w:lang w:val="en-US"/>
              </w:rPr>
            </w:pPr>
            <w:r w:rsidRPr="00EB3B7A">
              <w:rPr>
                <w:rFonts w:eastAsia="DengXian"/>
                <w:lang w:val="en-US"/>
              </w:rPr>
              <w:t>1020071</w:t>
            </w:r>
          </w:p>
        </w:tc>
        <w:tc>
          <w:tcPr>
            <w:tcW w:w="3234" w:type="dxa"/>
          </w:tcPr>
          <w:p w14:paraId="1ED8256D" w14:textId="10A1248E" w:rsidR="00AF4EDE" w:rsidRPr="00EB3B7A" w:rsidRDefault="00AF4EDE" w:rsidP="00AF4EDE">
            <w:pPr>
              <w:pStyle w:val="TAL"/>
              <w:rPr>
                <w:rFonts w:eastAsia="DengXian"/>
                <w:lang w:val="en-US"/>
              </w:rPr>
            </w:pPr>
            <w:r w:rsidRPr="00EB3B7A">
              <w:rPr>
                <w:rFonts w:eastAsia="DengXian"/>
                <w:lang w:val="en-US"/>
              </w:rPr>
              <w:t>Study on Architecture support of Ambient power-enabled Internet of Things</w:t>
            </w:r>
          </w:p>
        </w:tc>
        <w:tc>
          <w:tcPr>
            <w:tcW w:w="4536" w:type="dxa"/>
          </w:tcPr>
          <w:p w14:paraId="652091E6" w14:textId="110408D9" w:rsidR="00AF4EDE" w:rsidRPr="00EB3B7A" w:rsidRDefault="00AF4EDE" w:rsidP="00AF4EDE">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AF4EDE" w14:paraId="167EFE4F" w14:textId="77777777" w:rsidTr="00AF4EDE">
        <w:tc>
          <w:tcPr>
            <w:tcW w:w="1552" w:type="dxa"/>
          </w:tcPr>
          <w:p w14:paraId="6CE8D587" w14:textId="20EECFF4" w:rsidR="00AF4EDE" w:rsidRPr="00EB3B7A" w:rsidRDefault="00AF4EDE" w:rsidP="00AF4EDE">
            <w:pPr>
              <w:pStyle w:val="TAL"/>
              <w:rPr>
                <w:rFonts w:eastAsia="DengXian"/>
                <w:lang w:val="en-US"/>
              </w:rPr>
            </w:pPr>
            <w:proofErr w:type="spellStart"/>
            <w:r w:rsidRPr="00EB3B7A">
              <w:rPr>
                <w:rFonts w:eastAsia="DengXian"/>
                <w:lang w:val="en-US"/>
              </w:rPr>
              <w:t>FS_Ambient_IoT_Sec</w:t>
            </w:r>
            <w:proofErr w:type="spellEnd"/>
            <w:r w:rsidRPr="00EB3B7A">
              <w:rPr>
                <w:rFonts w:eastAsia="DengXian"/>
                <w:lang w:val="en-US"/>
              </w:rPr>
              <w:t xml:space="preserve">  </w:t>
            </w:r>
          </w:p>
        </w:tc>
        <w:tc>
          <w:tcPr>
            <w:tcW w:w="992" w:type="dxa"/>
          </w:tcPr>
          <w:p w14:paraId="3B547DC0" w14:textId="04AC8069" w:rsidR="00AF4EDE" w:rsidRPr="00EB3B7A" w:rsidRDefault="00AF4EDE" w:rsidP="00AF4EDE">
            <w:pPr>
              <w:pStyle w:val="TAL"/>
              <w:rPr>
                <w:rFonts w:eastAsia="DengXian"/>
                <w:lang w:val="en-US"/>
              </w:rPr>
            </w:pPr>
            <w:r w:rsidRPr="00EB3B7A">
              <w:rPr>
                <w:rFonts w:eastAsia="DengXian"/>
                <w:lang w:val="en-US"/>
              </w:rPr>
              <w:t>1030031</w:t>
            </w:r>
          </w:p>
        </w:tc>
        <w:tc>
          <w:tcPr>
            <w:tcW w:w="3234" w:type="dxa"/>
          </w:tcPr>
          <w:p w14:paraId="33690332" w14:textId="68C6FB88" w:rsidR="00AF4EDE" w:rsidRPr="00EB3B7A" w:rsidRDefault="00AF4EDE" w:rsidP="00AF4EDE">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4536" w:type="dxa"/>
          </w:tcPr>
          <w:p w14:paraId="5EAC63D6" w14:textId="34AC83DF" w:rsidR="00AF4EDE" w:rsidRPr="00EB3B7A" w:rsidRDefault="00AF4EDE" w:rsidP="00AF4EDE">
            <w:pPr>
              <w:pStyle w:val="tah0"/>
              <w:rPr>
                <w:rFonts w:ascii="Arial" w:eastAsia="DengXian" w:hAnsi="Arial"/>
                <w:sz w:val="18"/>
              </w:rPr>
            </w:pPr>
            <w:r w:rsidRPr="00EB3B7A">
              <w:rPr>
                <w:rFonts w:ascii="Arial" w:eastAsia="DengXian" w:hAnsi="Arial"/>
                <w:sz w:val="18"/>
              </w:rPr>
              <w:t>Related SA3 study item</w:t>
            </w:r>
          </w:p>
        </w:tc>
      </w:tr>
      <w:tr w:rsidR="00AF4EDE" w14:paraId="7A9C9F65" w14:textId="77777777" w:rsidTr="00AF4EDE">
        <w:tc>
          <w:tcPr>
            <w:tcW w:w="1552" w:type="dxa"/>
          </w:tcPr>
          <w:p w14:paraId="2D6FF768" w14:textId="659BD6AE" w:rsidR="00AF4EDE" w:rsidRPr="00EB3B7A" w:rsidRDefault="00AF4EDE" w:rsidP="00AF4EDE">
            <w:pPr>
              <w:pStyle w:val="TAL"/>
              <w:rPr>
                <w:rFonts w:eastAsia="DengXian"/>
                <w:lang w:val="en-US"/>
              </w:rPr>
            </w:pPr>
            <w:proofErr w:type="spellStart"/>
            <w:r w:rsidRPr="00EB3B7A">
              <w:rPr>
                <w:rFonts w:eastAsia="DengXian"/>
                <w:lang w:val="en-US"/>
              </w:rPr>
              <w:t>AmbientIoT</w:t>
            </w:r>
            <w:proofErr w:type="spellEnd"/>
            <w:r w:rsidRPr="00EB3B7A">
              <w:rPr>
                <w:rFonts w:eastAsia="DengXian"/>
                <w:lang w:val="en-US"/>
              </w:rPr>
              <w:t>-ARC</w:t>
            </w:r>
            <w:r w:rsidRPr="00EB3B7A" w:rsidDel="00500CBF">
              <w:rPr>
                <w:rFonts w:eastAsia="DengXian"/>
                <w:lang w:val="en-US"/>
              </w:rPr>
              <w:t xml:space="preserve"> </w:t>
            </w:r>
          </w:p>
        </w:tc>
        <w:tc>
          <w:tcPr>
            <w:tcW w:w="992" w:type="dxa"/>
          </w:tcPr>
          <w:p w14:paraId="3B732D18" w14:textId="2687CE1E" w:rsidR="00AF4EDE" w:rsidRPr="00EB3B7A" w:rsidRDefault="00AF4EDE" w:rsidP="00AF4EDE">
            <w:pPr>
              <w:pStyle w:val="TAL"/>
              <w:rPr>
                <w:rFonts w:eastAsia="DengXian"/>
                <w:lang w:val="en-US"/>
              </w:rPr>
            </w:pPr>
            <w:r w:rsidRPr="00EB3B7A">
              <w:rPr>
                <w:rFonts w:eastAsia="DengXian"/>
                <w:lang w:val="en-US"/>
              </w:rPr>
              <w:t>1070010</w:t>
            </w:r>
          </w:p>
        </w:tc>
        <w:tc>
          <w:tcPr>
            <w:tcW w:w="3234" w:type="dxa"/>
          </w:tcPr>
          <w:p w14:paraId="4C95C32A" w14:textId="42FB26DF" w:rsidR="00AF4EDE" w:rsidRPr="00EB3B7A" w:rsidRDefault="00AF4EDE" w:rsidP="00AF4EDE">
            <w:pPr>
              <w:pStyle w:val="TAL"/>
              <w:rPr>
                <w:rFonts w:eastAsia="DengXian"/>
                <w:lang w:val="en-US"/>
              </w:rPr>
            </w:pPr>
            <w:r w:rsidRPr="00EB3B7A">
              <w:rPr>
                <w:rFonts w:eastAsia="DengXian"/>
                <w:lang w:val="en-US"/>
              </w:rPr>
              <w:t>Architecture support of Ambient power-enabled Internet of Things</w:t>
            </w:r>
          </w:p>
        </w:tc>
        <w:tc>
          <w:tcPr>
            <w:tcW w:w="4536" w:type="dxa"/>
          </w:tcPr>
          <w:p w14:paraId="286D0D1B" w14:textId="380F07E9" w:rsidR="00AF4EDE" w:rsidRPr="00EB3B7A" w:rsidRDefault="00AF4EDE" w:rsidP="00AF4EDE">
            <w:pPr>
              <w:pStyle w:val="tah0"/>
              <w:rPr>
                <w:rFonts w:ascii="Arial" w:eastAsia="DengXian" w:hAnsi="Arial"/>
                <w:sz w:val="18"/>
              </w:rPr>
            </w:pPr>
            <w:r w:rsidRPr="00EB3B7A">
              <w:rPr>
                <w:rFonts w:ascii="Arial" w:eastAsia="DengXian" w:hAnsi="Arial"/>
                <w:sz w:val="18"/>
              </w:rPr>
              <w:t>Related SA2 Rel-19 work item</w:t>
            </w:r>
          </w:p>
        </w:tc>
      </w:tr>
      <w:tr w:rsidR="00AF4EDE" w14:paraId="0A2F5BB7" w14:textId="77777777" w:rsidTr="00AF4EDE">
        <w:tc>
          <w:tcPr>
            <w:tcW w:w="1552" w:type="dxa"/>
          </w:tcPr>
          <w:p w14:paraId="3502587C" w14:textId="06EAF9F2" w:rsidR="00AF4EDE" w:rsidRPr="00EB3B7A" w:rsidRDefault="00AF4EDE" w:rsidP="00AF4EDE">
            <w:pPr>
              <w:pStyle w:val="TAL"/>
              <w:rPr>
                <w:rFonts w:eastAsia="DengXian"/>
                <w:lang w:val="en-US"/>
              </w:rPr>
            </w:pPr>
            <w:del w:id="15" w:author="Huawei" w:date="2025-09-05T17:00:00Z">
              <w:r w:rsidRPr="00EB3B7A" w:rsidDel="006A7BB4">
                <w:rPr>
                  <w:rFonts w:eastAsia="DengXian"/>
                  <w:lang w:val="en-US"/>
                </w:rPr>
                <w:delText>Ambient_IoT_Sec</w:delText>
              </w:r>
            </w:del>
            <w:proofErr w:type="spellStart"/>
            <w:ins w:id="16" w:author="Huawei" w:date="2025-09-05T17:01:00Z">
              <w:r w:rsidR="006A7BB4" w:rsidRPr="006A7BB4">
                <w:rPr>
                  <w:rFonts w:eastAsia="DengXian"/>
                  <w:lang w:val="en-US"/>
                </w:rPr>
                <w:t>AmbientIoT</w:t>
              </w:r>
              <w:proofErr w:type="spellEnd"/>
              <w:r w:rsidR="006A7BB4" w:rsidRPr="006A7BB4">
                <w:rPr>
                  <w:rFonts w:eastAsia="DengXian"/>
                  <w:lang w:val="en-US"/>
                </w:rPr>
                <w:t>-SEC</w:t>
              </w:r>
            </w:ins>
          </w:p>
        </w:tc>
        <w:tc>
          <w:tcPr>
            <w:tcW w:w="992" w:type="dxa"/>
          </w:tcPr>
          <w:p w14:paraId="360968FC" w14:textId="02322CA8" w:rsidR="00AF4EDE" w:rsidRPr="00EB3B7A" w:rsidRDefault="004057AD" w:rsidP="00AF4EDE">
            <w:pPr>
              <w:pStyle w:val="TAL"/>
              <w:rPr>
                <w:rFonts w:eastAsia="DengXian"/>
                <w:lang w:val="en-US"/>
              </w:rPr>
            </w:pPr>
            <w:ins w:id="17" w:author="Huawei" w:date="2025-09-05T17:01:00Z">
              <w:r w:rsidRPr="004057AD">
                <w:rPr>
                  <w:rFonts w:eastAsia="DengXian"/>
                  <w:lang w:val="en-US"/>
                </w:rPr>
                <w:t>1070022</w:t>
              </w:r>
            </w:ins>
            <w:del w:id="18" w:author="Huawei" w:date="2025-09-05T17:01:00Z">
              <w:r w:rsidR="00AF4EDE" w:rsidRPr="00EB3B7A" w:rsidDel="004057AD">
                <w:rPr>
                  <w:rFonts w:eastAsia="DengXian"/>
                  <w:lang w:val="en-US"/>
                </w:rPr>
                <w:delText>1030031</w:delText>
              </w:r>
            </w:del>
          </w:p>
        </w:tc>
        <w:tc>
          <w:tcPr>
            <w:tcW w:w="3234" w:type="dxa"/>
          </w:tcPr>
          <w:p w14:paraId="220D6085" w14:textId="51529A01" w:rsidR="00AF4EDE" w:rsidRPr="00EB3B7A" w:rsidRDefault="00AF4EDE" w:rsidP="00AF4EDE">
            <w:pPr>
              <w:pStyle w:val="TAL"/>
              <w:rPr>
                <w:rFonts w:eastAsia="DengXian"/>
                <w:lang w:val="en-US"/>
              </w:rPr>
            </w:pPr>
            <w:r w:rsidRPr="00EB3B7A">
              <w:rPr>
                <w:rFonts w:eastAsia="DengXian"/>
                <w:lang w:val="en-US"/>
              </w:rPr>
              <w:t>Security Aspect</w:t>
            </w:r>
            <w:ins w:id="19" w:author="Huawei" w:date="2025-09-05T17:01:00Z">
              <w:r w:rsidR="004013C6">
                <w:rPr>
                  <w:rFonts w:eastAsia="DengXian" w:hint="eastAsia"/>
                  <w:lang w:val="en-US" w:eastAsia="zh-CN"/>
                </w:rPr>
                <w:t>s</w:t>
              </w:r>
            </w:ins>
            <w:r w:rsidRPr="00EB3B7A">
              <w:rPr>
                <w:rFonts w:eastAsia="DengXian"/>
                <w:lang w:val="en-US"/>
              </w:rPr>
              <w:t xml:space="preserve"> of Ambient IoT Services in 5G</w:t>
            </w:r>
          </w:p>
        </w:tc>
        <w:tc>
          <w:tcPr>
            <w:tcW w:w="4536" w:type="dxa"/>
          </w:tcPr>
          <w:p w14:paraId="763C810A" w14:textId="01321B40" w:rsidR="00AF4EDE" w:rsidRPr="00EB3B7A" w:rsidRDefault="00AF4EDE" w:rsidP="00AF4EDE">
            <w:pPr>
              <w:pStyle w:val="tah0"/>
              <w:rPr>
                <w:rFonts w:ascii="Arial" w:eastAsia="DengXian" w:hAnsi="Arial"/>
                <w:sz w:val="18"/>
              </w:rPr>
            </w:pPr>
            <w:r w:rsidRPr="00EB3B7A">
              <w:rPr>
                <w:rFonts w:ascii="Arial" w:eastAsia="DengXian" w:hAnsi="Arial"/>
                <w:sz w:val="18"/>
              </w:rPr>
              <w:t>Related SA3 Rel-19 work item</w:t>
            </w:r>
            <w:del w:id="20" w:author="Huawei" w:date="2025-09-03T17:29:00Z">
              <w:r w:rsidRPr="00EB3B7A" w:rsidDel="007C3716">
                <w:rPr>
                  <w:rFonts w:ascii="Arial" w:eastAsia="DengXian" w:hAnsi="Arial"/>
                  <w:sz w:val="18"/>
                </w:rPr>
                <w:delText>, if/when approved</w:delText>
              </w:r>
            </w:del>
          </w:p>
        </w:tc>
      </w:tr>
      <w:tr w:rsidR="004F5556" w14:paraId="0B33823E" w14:textId="77777777" w:rsidTr="00AF4EDE">
        <w:trPr>
          <w:ins w:id="21" w:author="Huawei" w:date="2025-09-05T17:29:00Z"/>
        </w:trPr>
        <w:tc>
          <w:tcPr>
            <w:tcW w:w="1552" w:type="dxa"/>
          </w:tcPr>
          <w:p w14:paraId="1FA7694A" w14:textId="329E4D18" w:rsidR="004F5556" w:rsidRPr="00EB3B7A" w:rsidDel="006A7BB4" w:rsidRDefault="004F5556" w:rsidP="00AF4EDE">
            <w:pPr>
              <w:pStyle w:val="TAL"/>
              <w:rPr>
                <w:ins w:id="22" w:author="Huawei" w:date="2025-09-05T17:29:00Z"/>
                <w:rFonts w:eastAsia="DengXian"/>
                <w:lang w:val="en-US"/>
              </w:rPr>
            </w:pPr>
            <w:ins w:id="23" w:author="Huawei" w:date="2025-09-05T17:30:00Z">
              <w:r w:rsidRPr="004F5556">
                <w:rPr>
                  <w:rFonts w:eastAsia="DengXian"/>
                  <w:lang w:val="en-US"/>
                </w:rPr>
                <w:t>FS_AmbientIoT_Ph2_ARC</w:t>
              </w:r>
            </w:ins>
          </w:p>
        </w:tc>
        <w:tc>
          <w:tcPr>
            <w:tcW w:w="992" w:type="dxa"/>
          </w:tcPr>
          <w:p w14:paraId="747EFEDE" w14:textId="24437119" w:rsidR="004F5556" w:rsidRPr="004057AD" w:rsidRDefault="004F5556" w:rsidP="00AF4EDE">
            <w:pPr>
              <w:pStyle w:val="TAL"/>
              <w:rPr>
                <w:ins w:id="24" w:author="Huawei" w:date="2025-09-05T17:29:00Z"/>
                <w:rFonts w:eastAsia="DengXian"/>
                <w:lang w:val="en-US"/>
              </w:rPr>
            </w:pPr>
            <w:ins w:id="25" w:author="Huawei" w:date="2025-09-05T17:30:00Z">
              <w:r w:rsidRPr="004F5556">
                <w:rPr>
                  <w:rFonts w:eastAsia="DengXian"/>
                  <w:lang w:val="en-US"/>
                </w:rPr>
                <w:t>1080063</w:t>
              </w:r>
            </w:ins>
          </w:p>
        </w:tc>
        <w:tc>
          <w:tcPr>
            <w:tcW w:w="3234" w:type="dxa"/>
          </w:tcPr>
          <w:p w14:paraId="47047353" w14:textId="72563C8E" w:rsidR="004F5556" w:rsidRPr="00EB3B7A" w:rsidRDefault="004F5556" w:rsidP="00AF4EDE">
            <w:pPr>
              <w:pStyle w:val="TAL"/>
              <w:rPr>
                <w:ins w:id="26" w:author="Huawei" w:date="2025-09-05T17:29:00Z"/>
                <w:rFonts w:eastAsia="DengXian"/>
                <w:lang w:val="en-US"/>
              </w:rPr>
            </w:pPr>
            <w:ins w:id="27" w:author="Huawei" w:date="2025-09-05T17:30:00Z">
              <w:r w:rsidRPr="004F5556">
                <w:rPr>
                  <w:rFonts w:eastAsia="DengXian"/>
                  <w:lang w:val="en-US"/>
                </w:rPr>
                <w:t xml:space="preserve">Study on Architecture support of </w:t>
              </w:r>
              <w:proofErr w:type="spellStart"/>
              <w:r w:rsidRPr="004F5556">
                <w:rPr>
                  <w:rFonts w:eastAsia="DengXian"/>
                  <w:lang w:val="en-US"/>
                </w:rPr>
                <w:t>AmbientIoT</w:t>
              </w:r>
              <w:proofErr w:type="spellEnd"/>
              <w:r w:rsidRPr="004F5556">
                <w:rPr>
                  <w:rFonts w:eastAsia="DengXian"/>
                  <w:lang w:val="en-US"/>
                </w:rPr>
                <w:t xml:space="preserve"> - Phase 2</w:t>
              </w:r>
            </w:ins>
          </w:p>
        </w:tc>
        <w:tc>
          <w:tcPr>
            <w:tcW w:w="4536" w:type="dxa"/>
          </w:tcPr>
          <w:p w14:paraId="10C9078E" w14:textId="23DE9856" w:rsidR="004F5556" w:rsidRPr="00EB3B7A" w:rsidRDefault="004F5556" w:rsidP="00AF4EDE">
            <w:pPr>
              <w:pStyle w:val="tah0"/>
              <w:rPr>
                <w:ins w:id="28" w:author="Huawei" w:date="2025-09-05T17:29:00Z"/>
                <w:rFonts w:ascii="Arial" w:eastAsia="DengXian" w:hAnsi="Arial"/>
                <w:sz w:val="18"/>
              </w:rPr>
            </w:pPr>
            <w:ins w:id="29" w:author="Huawei" w:date="2025-09-05T17:30:00Z">
              <w:r w:rsidRPr="004F5556">
                <w:rPr>
                  <w:rFonts w:ascii="Arial" w:eastAsia="DengXian" w:hAnsi="Arial"/>
                  <w:sz w:val="18"/>
                </w:rPr>
                <w:t>Related SA2 Rel-20 study item</w:t>
              </w:r>
            </w:ins>
          </w:p>
        </w:tc>
      </w:tr>
      <w:tr w:rsidR="004F5556" w14:paraId="7510B6E5" w14:textId="77777777" w:rsidTr="00AF4EDE">
        <w:trPr>
          <w:ins w:id="30" w:author="Huawei" w:date="2025-09-05T17:29:00Z"/>
        </w:trPr>
        <w:tc>
          <w:tcPr>
            <w:tcW w:w="1552" w:type="dxa"/>
          </w:tcPr>
          <w:p w14:paraId="3A77B061" w14:textId="3A44DCC3" w:rsidR="004F5556" w:rsidRPr="00EB3B7A" w:rsidDel="006A7BB4" w:rsidRDefault="000D63F9" w:rsidP="00AF4EDE">
            <w:pPr>
              <w:pStyle w:val="TAL"/>
              <w:rPr>
                <w:ins w:id="31" w:author="Huawei" w:date="2025-09-05T17:29:00Z"/>
                <w:rFonts w:eastAsia="DengXian"/>
                <w:lang w:val="en-US"/>
              </w:rPr>
            </w:pPr>
            <w:ins w:id="32" w:author="Huawei" w:date="2025-09-05T17:30:00Z">
              <w:r w:rsidRPr="000D63F9">
                <w:rPr>
                  <w:rFonts w:eastAsia="DengXian"/>
                  <w:lang w:val="en-US"/>
                </w:rPr>
                <w:t>FS_AIoT_Sec-Ph2</w:t>
              </w:r>
            </w:ins>
          </w:p>
        </w:tc>
        <w:tc>
          <w:tcPr>
            <w:tcW w:w="992" w:type="dxa"/>
          </w:tcPr>
          <w:p w14:paraId="1CB645BE" w14:textId="58C77BDD" w:rsidR="004F5556" w:rsidRPr="004057AD" w:rsidRDefault="000D63F9" w:rsidP="00AF4EDE">
            <w:pPr>
              <w:pStyle w:val="TAL"/>
              <w:rPr>
                <w:ins w:id="33" w:author="Huawei" w:date="2025-09-05T17:29:00Z"/>
                <w:rFonts w:eastAsia="DengXian"/>
                <w:lang w:val="en-US" w:eastAsia="zh-CN"/>
              </w:rPr>
            </w:pPr>
            <w:ins w:id="34" w:author="Huawei" w:date="2025-09-05T17:30:00Z">
              <w:r>
                <w:rPr>
                  <w:rFonts w:eastAsia="DengXian" w:hint="eastAsia"/>
                  <w:lang w:val="en-US" w:eastAsia="zh-CN"/>
                </w:rPr>
                <w:t>TBD</w:t>
              </w:r>
            </w:ins>
          </w:p>
        </w:tc>
        <w:tc>
          <w:tcPr>
            <w:tcW w:w="3234" w:type="dxa"/>
          </w:tcPr>
          <w:p w14:paraId="179E4EF6" w14:textId="141B2470" w:rsidR="004F5556" w:rsidRPr="00EB3B7A" w:rsidRDefault="000D63F9" w:rsidP="00AF4EDE">
            <w:pPr>
              <w:pStyle w:val="TAL"/>
              <w:rPr>
                <w:ins w:id="35" w:author="Huawei" w:date="2025-09-05T17:29:00Z"/>
                <w:rFonts w:eastAsia="DengXian"/>
                <w:lang w:val="en-US" w:eastAsia="zh-CN"/>
              </w:rPr>
            </w:pPr>
            <w:ins w:id="36" w:author="Huawei" w:date="2025-09-05T17:30:00Z">
              <w:r>
                <w:rPr>
                  <w:rFonts w:eastAsia="DengXian" w:hint="eastAsia"/>
                  <w:lang w:val="en-US" w:eastAsia="zh-CN"/>
                </w:rPr>
                <w:t>TBD</w:t>
              </w:r>
            </w:ins>
          </w:p>
        </w:tc>
        <w:tc>
          <w:tcPr>
            <w:tcW w:w="4536" w:type="dxa"/>
          </w:tcPr>
          <w:p w14:paraId="2F47EB0A" w14:textId="72AF75D1" w:rsidR="004F5556" w:rsidRPr="00EB3B7A" w:rsidRDefault="000D63F9" w:rsidP="00AF4EDE">
            <w:pPr>
              <w:pStyle w:val="tah0"/>
              <w:rPr>
                <w:ins w:id="37" w:author="Huawei" w:date="2025-09-05T17:29:00Z"/>
                <w:rFonts w:ascii="Arial" w:eastAsia="DengXian" w:hAnsi="Arial"/>
                <w:sz w:val="18"/>
              </w:rPr>
            </w:pPr>
            <w:ins w:id="38" w:author="Huawei" w:date="2025-09-05T17:30:00Z">
              <w:r w:rsidRPr="000D63F9">
                <w:rPr>
                  <w:rFonts w:ascii="Arial" w:eastAsia="DengXian" w:hAnsi="Arial"/>
                  <w:sz w:val="18"/>
                </w:rPr>
                <w:t>Related SA3 Rel-20 study item</w:t>
              </w:r>
            </w:ins>
          </w:p>
        </w:tc>
      </w:tr>
      <w:tr w:rsidR="00762913" w14:paraId="38E6A956" w14:textId="77777777" w:rsidTr="00AF4EDE">
        <w:tc>
          <w:tcPr>
            <w:tcW w:w="1552" w:type="dxa"/>
          </w:tcPr>
          <w:p w14:paraId="702EBE09" w14:textId="30E15D5E" w:rsidR="00762913" w:rsidRPr="00762913" w:rsidRDefault="00762913" w:rsidP="00762913">
            <w:pPr>
              <w:pStyle w:val="TAL"/>
              <w:rPr>
                <w:rFonts w:eastAsia="DengXian"/>
              </w:rPr>
            </w:pPr>
            <w:r w:rsidRPr="00EB3B7A">
              <w:rPr>
                <w:rFonts w:eastAsia="DengXian"/>
                <w:lang w:val="en-US"/>
              </w:rPr>
              <w:t>TBD</w:t>
            </w:r>
          </w:p>
        </w:tc>
        <w:tc>
          <w:tcPr>
            <w:tcW w:w="992" w:type="dxa"/>
          </w:tcPr>
          <w:p w14:paraId="4C3D4984" w14:textId="50C7BB9C"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663A3CAB" w14:textId="19753D72"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633665A7" w14:textId="41C2F5DC" w:rsidR="00762913" w:rsidRPr="00EB3B7A" w:rsidRDefault="00762913" w:rsidP="00762913">
            <w:pPr>
              <w:pStyle w:val="tah0"/>
              <w:rPr>
                <w:rFonts w:ascii="Arial" w:eastAsia="DengXian" w:hAnsi="Arial"/>
                <w:sz w:val="18"/>
              </w:rPr>
            </w:pPr>
            <w:r w:rsidRPr="00EB3B7A">
              <w:rPr>
                <w:rFonts w:ascii="Arial" w:eastAsia="DengXian" w:hAnsi="Arial"/>
                <w:sz w:val="18"/>
              </w:rPr>
              <w:t>Related SA2 Rel-20 work item, if/when approved</w:t>
            </w:r>
          </w:p>
        </w:tc>
      </w:tr>
      <w:tr w:rsidR="00762913" w14:paraId="49946B46" w14:textId="77777777" w:rsidTr="00AF4EDE">
        <w:tc>
          <w:tcPr>
            <w:tcW w:w="1552" w:type="dxa"/>
          </w:tcPr>
          <w:p w14:paraId="3C369069" w14:textId="6F5EE2A5" w:rsidR="00762913" w:rsidRPr="00EB3B7A" w:rsidRDefault="00762913" w:rsidP="00762913">
            <w:pPr>
              <w:pStyle w:val="TAL"/>
              <w:rPr>
                <w:rFonts w:eastAsia="DengXian"/>
                <w:lang w:val="en-US"/>
              </w:rPr>
            </w:pPr>
            <w:r w:rsidRPr="00EB3B7A">
              <w:rPr>
                <w:rFonts w:eastAsia="DengXian"/>
                <w:lang w:val="en-US"/>
              </w:rPr>
              <w:t>TBD</w:t>
            </w:r>
          </w:p>
        </w:tc>
        <w:tc>
          <w:tcPr>
            <w:tcW w:w="992" w:type="dxa"/>
          </w:tcPr>
          <w:p w14:paraId="144ECEFC" w14:textId="2629B919" w:rsidR="00762913" w:rsidRPr="00EB3B7A" w:rsidRDefault="00762913" w:rsidP="00762913">
            <w:pPr>
              <w:pStyle w:val="TAL"/>
              <w:rPr>
                <w:rFonts w:eastAsia="DengXian"/>
                <w:lang w:val="en-US"/>
              </w:rPr>
            </w:pPr>
            <w:r w:rsidRPr="00EB3B7A">
              <w:rPr>
                <w:rFonts w:eastAsia="DengXian"/>
                <w:lang w:val="en-US"/>
              </w:rPr>
              <w:t>TBD</w:t>
            </w:r>
          </w:p>
        </w:tc>
        <w:tc>
          <w:tcPr>
            <w:tcW w:w="3234" w:type="dxa"/>
          </w:tcPr>
          <w:p w14:paraId="2E674DEC" w14:textId="29AEAFF4" w:rsidR="00762913" w:rsidRPr="00EB3B7A" w:rsidRDefault="00762913" w:rsidP="00762913">
            <w:pPr>
              <w:pStyle w:val="TAL"/>
              <w:rPr>
                <w:rFonts w:eastAsia="DengXian"/>
                <w:lang w:val="en-US"/>
              </w:rPr>
            </w:pPr>
            <w:r w:rsidRPr="00EB3B7A">
              <w:rPr>
                <w:rFonts w:eastAsia="DengXian"/>
                <w:lang w:val="en-US"/>
              </w:rPr>
              <w:t>TBD</w:t>
            </w:r>
          </w:p>
        </w:tc>
        <w:tc>
          <w:tcPr>
            <w:tcW w:w="4536" w:type="dxa"/>
          </w:tcPr>
          <w:p w14:paraId="4C252F4D" w14:textId="2DA0DC23" w:rsidR="00762913" w:rsidRPr="00EB3B7A" w:rsidRDefault="00762913" w:rsidP="00762913">
            <w:pPr>
              <w:pStyle w:val="tah0"/>
              <w:rPr>
                <w:rFonts w:ascii="Arial" w:eastAsia="DengXian" w:hAnsi="Arial"/>
                <w:sz w:val="18"/>
              </w:rPr>
            </w:pPr>
            <w:r w:rsidRPr="00EB3B7A">
              <w:rPr>
                <w:rFonts w:ascii="Arial" w:eastAsia="DengXian" w:hAnsi="Arial"/>
                <w:sz w:val="18"/>
              </w:rPr>
              <w:t>Related SA3 Rel-20 work item, if/when approved</w:t>
            </w:r>
          </w:p>
        </w:tc>
      </w:tr>
      <w:tr w:rsidR="00762913" w14:paraId="74784723" w14:textId="77777777" w:rsidTr="00AF4EDE">
        <w:tc>
          <w:tcPr>
            <w:tcW w:w="1552" w:type="dxa"/>
          </w:tcPr>
          <w:p w14:paraId="6FECD693" w14:textId="2161E519" w:rsidR="00762913" w:rsidRPr="00EB3B7A" w:rsidRDefault="00762913" w:rsidP="00762913">
            <w:pPr>
              <w:pStyle w:val="TAL"/>
              <w:rPr>
                <w:rFonts w:eastAsia="DengXian"/>
                <w:lang w:val="en-US" w:eastAsia="zh-CN"/>
              </w:rPr>
            </w:pPr>
            <w:proofErr w:type="spellStart"/>
            <w:r w:rsidRPr="00627126">
              <w:rPr>
                <w:rFonts w:eastAsia="DengXian"/>
                <w:lang w:val="en-US"/>
              </w:rPr>
              <w:t>FS_Ambient_IoT_Outdoor</w:t>
            </w:r>
            <w:ins w:id="39" w:author="Huawei" w:date="2025-09-05T16:35:00Z">
              <w:r>
                <w:rPr>
                  <w:rFonts w:eastAsia="DengXian" w:hint="eastAsia"/>
                  <w:lang w:val="en-US" w:eastAsia="zh-CN"/>
                </w:rPr>
                <w:t>_Active</w:t>
              </w:r>
            </w:ins>
            <w:proofErr w:type="spellEnd"/>
          </w:p>
        </w:tc>
        <w:tc>
          <w:tcPr>
            <w:tcW w:w="992" w:type="dxa"/>
          </w:tcPr>
          <w:p w14:paraId="6BF0BEDC" w14:textId="55C0C78F" w:rsidR="00762913" w:rsidRPr="00EB3B7A" w:rsidRDefault="00762913" w:rsidP="00762913">
            <w:pPr>
              <w:pStyle w:val="TAL"/>
              <w:rPr>
                <w:rFonts w:eastAsia="DengXian"/>
                <w:lang w:val="en-US" w:eastAsia="zh-CN"/>
              </w:rPr>
            </w:pPr>
            <w:del w:id="40" w:author="Huawei" w:date="2025-09-05T17:02:00Z">
              <w:r w:rsidDel="00374795">
                <w:rPr>
                  <w:rFonts w:eastAsia="DengXian" w:hint="eastAsia"/>
                  <w:lang w:val="en-US"/>
                </w:rPr>
                <w:delText>T</w:delText>
              </w:r>
              <w:r w:rsidDel="00374795">
                <w:rPr>
                  <w:rFonts w:eastAsia="DengXian"/>
                  <w:lang w:val="en-US"/>
                </w:rPr>
                <w:delText>BD</w:delText>
              </w:r>
            </w:del>
            <w:ins w:id="41" w:author="Huawei" w:date="2025-09-05T17:02:00Z">
              <w:r>
                <w:rPr>
                  <w:rFonts w:eastAsia="DengXian" w:hint="eastAsia"/>
                  <w:lang w:val="en-US" w:eastAsia="zh-CN"/>
                </w:rPr>
                <w:t>1080</w:t>
              </w:r>
            </w:ins>
            <w:ins w:id="42" w:author="Huawei" w:date="2025-09-05T17:03:00Z">
              <w:r>
                <w:rPr>
                  <w:rFonts w:eastAsia="DengXian" w:hint="eastAsia"/>
                  <w:lang w:val="en-US" w:eastAsia="zh-CN"/>
                </w:rPr>
                <w:t>073</w:t>
              </w:r>
            </w:ins>
          </w:p>
        </w:tc>
        <w:tc>
          <w:tcPr>
            <w:tcW w:w="3234" w:type="dxa"/>
          </w:tcPr>
          <w:p w14:paraId="0DD6E8B3" w14:textId="0438DADA" w:rsidR="00762913" w:rsidRPr="00EB3B7A" w:rsidRDefault="00762913" w:rsidP="00762913">
            <w:pPr>
              <w:pStyle w:val="TAL"/>
              <w:rPr>
                <w:rFonts w:eastAsia="DengXian"/>
                <w:lang w:val="en-US"/>
              </w:rPr>
            </w:pPr>
            <w:r w:rsidRPr="00627126">
              <w:rPr>
                <w:rFonts w:eastAsia="DengXian"/>
                <w:lang w:val="en-US"/>
              </w:rPr>
              <w:t>Study on enhancements for solutions for Ambient IoT (Internet of Things) in NR outdoor for active devices</w:t>
            </w:r>
          </w:p>
        </w:tc>
        <w:tc>
          <w:tcPr>
            <w:tcW w:w="4536" w:type="dxa"/>
          </w:tcPr>
          <w:p w14:paraId="08A9C85D" w14:textId="52D26623" w:rsidR="00762913" w:rsidRPr="00EB3B7A" w:rsidRDefault="00762913" w:rsidP="00762913">
            <w:pPr>
              <w:pStyle w:val="tah0"/>
              <w:rPr>
                <w:rFonts w:ascii="Arial" w:eastAsia="DengXian" w:hAnsi="Arial"/>
                <w:sz w:val="18"/>
              </w:rPr>
            </w:pPr>
            <w:r>
              <w:rPr>
                <w:rFonts w:ascii="Arial" w:eastAsia="DengXian" w:hAnsi="Arial" w:hint="eastAsia"/>
                <w:sz w:val="18"/>
              </w:rPr>
              <w:t>R</w:t>
            </w:r>
            <w:r>
              <w:rPr>
                <w:rFonts w:ascii="Arial" w:eastAsia="DengXian" w:hAnsi="Arial"/>
                <w:sz w:val="18"/>
              </w:rPr>
              <w:t>elated Rel-20 study on active devices and outdoor scenarios</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CD5CAE9" w:rsidR="00A9188C" w:rsidRPr="00EF4F1A" w:rsidRDefault="0030045C" w:rsidP="00EF4F1A">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76C4285"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4F40BFE8" w14:textId="77777777" w:rsidR="00C86788" w:rsidRPr="00046922" w:rsidRDefault="00C86788" w:rsidP="00C86788">
      <w:pPr>
        <w:spacing w:beforeLines="50" w:before="120"/>
        <w:rPr>
          <w:rFonts w:eastAsia="DengXian"/>
        </w:rPr>
      </w:pPr>
      <w:r w:rsidRPr="00046922">
        <w:rPr>
          <w:rFonts w:eastAsia="MS Mincho"/>
          <w:lang w:eastAsia="zh-CN"/>
        </w:rPr>
        <w:lastRenderedPageBreak/>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020F0E16"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169C1D90" w14:textId="77777777" w:rsidR="00C86788" w:rsidRPr="00046922" w:rsidRDefault="00C86788" w:rsidP="00C8678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7E26E04C" w14:textId="77777777" w:rsidR="00C86788" w:rsidRPr="00046922" w:rsidRDefault="00C86788" w:rsidP="00C86788">
      <w:pPr>
        <w:spacing w:beforeLines="50" w:before="120"/>
        <w:rPr>
          <w:rFonts w:eastAsia="MS Mincho"/>
          <w:lang w:eastAsia="zh-CN"/>
        </w:rPr>
      </w:pPr>
      <w:r w:rsidRPr="00046922">
        <w:rPr>
          <w:rFonts w:eastAsia="MS Mincho"/>
          <w:lang w:eastAsia="zh-CN"/>
        </w:rPr>
        <w:t xml:space="preserve">Through Rel-18 and Rel-19 a set of SIs and WIs were completed across 3GPP’s WGs, leading to the specification of Device 1 (having ~1 </w:t>
      </w:r>
      <w:proofErr w:type="spellStart"/>
      <w:r w:rsidRPr="00046922">
        <w:rPr>
          <w:rFonts w:eastAsia="MS Mincho"/>
          <w:lang w:eastAsia="zh-CN"/>
        </w:rPr>
        <w:t>μW</w:t>
      </w:r>
      <w:proofErr w:type="spellEnd"/>
      <w:r w:rsidRPr="00046922">
        <w:rPr>
          <w:rFonts w:eastAsia="MS Mincho"/>
          <w:lang w:eastAsia="zh-CN"/>
        </w:rPr>
        <w:t xml:space="preserve">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3477C34A" w14:textId="77777777" w:rsidR="00C86788" w:rsidRPr="00046922" w:rsidRDefault="00C86788" w:rsidP="00C86788">
      <w:pPr>
        <w:spacing w:beforeLines="50" w:before="120"/>
        <w:rPr>
          <w:rFonts w:eastAsia="MS Mincho"/>
          <w:lang w:eastAsia="zh-CN"/>
        </w:rPr>
      </w:pPr>
      <w:r w:rsidRPr="00046922">
        <w:rPr>
          <w:rFonts w:eastAsia="MS Mincho"/>
          <w:lang w:eastAsia="zh-CN"/>
        </w:rPr>
        <w:t>In Rel-20, it is proposed to follow-up by supporting</w:t>
      </w:r>
    </w:p>
    <w:p w14:paraId="718BB523" w14:textId="0965277A" w:rsidR="00C86788" w:rsidRPr="00C86788" w:rsidRDefault="00C86788" w:rsidP="0066704E">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Topology 2</w:t>
      </w:r>
      <w:ins w:id="43" w:author="Huawei" w:date="2025-09-03T22:06:00Z">
        <w:r w:rsidR="009C501F">
          <w:rPr>
            <w:rFonts w:eastAsiaTheme="minorEastAsia" w:hint="eastAsia"/>
            <w:sz w:val="20"/>
            <w:szCs w:val="20"/>
            <w:lang w:eastAsia="zh-CN"/>
          </w:rPr>
          <w:t xml:space="preserve"> </w:t>
        </w:r>
        <w:r w:rsidR="009C501F">
          <w:rPr>
            <w:rFonts w:eastAsia="MS Mincho"/>
            <w:sz w:val="20"/>
            <w:szCs w:val="20"/>
            <w:lang w:eastAsia="zh-CN"/>
          </w:rPr>
          <w:t>a</w:t>
        </w:r>
        <w:r w:rsidR="009C501F" w:rsidRPr="0066704E">
          <w:rPr>
            <w:rFonts w:eastAsia="MS Mincho"/>
            <w:sz w:val="20"/>
            <w:szCs w:val="20"/>
            <w:lang w:eastAsia="zh-CN"/>
          </w:rPr>
          <w:t>s defined in TR</w:t>
        </w:r>
      </w:ins>
      <w:ins w:id="44" w:author="Huawei" w:date="2025-09-03T22:12:00Z">
        <w:r w:rsidR="00E61BC3">
          <w:rPr>
            <w:rFonts w:eastAsiaTheme="minorEastAsia" w:hint="eastAsia"/>
            <w:sz w:val="20"/>
            <w:szCs w:val="20"/>
            <w:lang w:eastAsia="zh-CN"/>
          </w:rPr>
          <w:t xml:space="preserve"> </w:t>
        </w:r>
      </w:ins>
      <w:ins w:id="45" w:author="Huawei" w:date="2025-09-03T22:06:00Z">
        <w:r w:rsidR="009C501F" w:rsidRPr="0066704E">
          <w:rPr>
            <w:rFonts w:eastAsia="MS Mincho"/>
            <w:sz w:val="20"/>
            <w:szCs w:val="20"/>
            <w:lang w:eastAsia="zh-CN"/>
          </w:rPr>
          <w:t>38.848</w:t>
        </w:r>
      </w:ins>
    </w:p>
    <w:p w14:paraId="17B0F5F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A-IoT devices which do not rely on backscattering</w:t>
      </w:r>
    </w:p>
    <w:p w14:paraId="7AD85D64"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Outdoor scenarios and use cases</w:t>
      </w:r>
    </w:p>
    <w:p w14:paraId="5983B7AB" w14:textId="77777777" w:rsidR="00C86788" w:rsidRPr="00C86788"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C86788">
        <w:rPr>
          <w:rFonts w:eastAsia="MS Mincho"/>
          <w:sz w:val="20"/>
          <w:szCs w:val="20"/>
          <w:lang w:eastAsia="zh-CN"/>
        </w:rPr>
        <w:t>Sensor applications.</w:t>
      </w:r>
    </w:p>
    <w:p w14:paraId="2D29FC28" w14:textId="21B25C6C" w:rsidR="00C86788" w:rsidRPr="00F85775" w:rsidRDefault="00C86788" w:rsidP="00C86788">
      <w:pPr>
        <w:pStyle w:val="ListParagraph"/>
        <w:numPr>
          <w:ilvl w:val="0"/>
          <w:numId w:val="8"/>
        </w:numPr>
        <w:overflowPunct w:val="0"/>
        <w:snapToGrid/>
        <w:spacing w:beforeLines="50" w:before="120" w:after="180"/>
        <w:ind w:firstLineChars="0"/>
        <w:contextualSpacing/>
        <w:textAlignment w:val="baseline"/>
        <w:rPr>
          <w:rFonts w:eastAsia="MS Mincho"/>
          <w:sz w:val="20"/>
          <w:szCs w:val="20"/>
          <w:lang w:eastAsia="zh-CN"/>
        </w:rPr>
      </w:pPr>
      <w:del w:id="46" w:author="Huawei" w:date="2025-09-17T09:55:00Z">
        <w:r w:rsidRPr="00F85775" w:rsidDel="00DD0EE4">
          <w:rPr>
            <w:rFonts w:eastAsia="MS Mincho"/>
            <w:sz w:val="20"/>
            <w:szCs w:val="20"/>
            <w:lang w:eastAsia="zh-CN"/>
          </w:rPr>
          <w:delText>[</w:delText>
        </w:r>
      </w:del>
      <w:r w:rsidRPr="00F85775">
        <w:rPr>
          <w:rFonts w:eastAsia="MS Mincho"/>
          <w:sz w:val="20"/>
          <w:szCs w:val="20"/>
          <w:lang w:eastAsia="zh-CN"/>
        </w:rPr>
        <w:t>Positioning</w:t>
      </w:r>
      <w:del w:id="47" w:author="Huawei" w:date="2025-09-17T09:55:00Z">
        <w:r w:rsidRPr="00F85775" w:rsidDel="00DD0EE4">
          <w:rPr>
            <w:rFonts w:eastAsia="MS Mincho"/>
            <w:sz w:val="20"/>
            <w:szCs w:val="20"/>
            <w:lang w:eastAsia="zh-CN"/>
          </w:rPr>
          <w:delText>] (pending RAN#109 decision)</w:delText>
        </w:r>
      </w:del>
    </w:p>
    <w:p w14:paraId="3EBB46A0" w14:textId="77777777" w:rsidR="00C86788" w:rsidRPr="00046922" w:rsidRDefault="00C86788" w:rsidP="00C8678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6CA520C8" w:rsidR="00FD3A4E" w:rsidRPr="007D69D3" w:rsidRDefault="00C8678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w:t>
      </w:r>
      <w:proofErr w:type="spellStart"/>
      <w:r w:rsidRPr="00046922">
        <w:rPr>
          <w:lang w:eastAsia="zh-CN"/>
        </w:rPr>
        <w:t>eMTC</w:t>
      </w:r>
      <w:proofErr w:type="spellEnd"/>
      <w:r w:rsidRPr="00046922">
        <w:rPr>
          <w:lang w:eastAsia="zh-CN"/>
        </w:rPr>
        <w:t xml:space="preserve">),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0A3B970" w14:textId="4C84BA7E" w:rsidR="00C86788" w:rsidRPr="00046922" w:rsidRDefault="00C86788" w:rsidP="00C86788">
      <w:pPr>
        <w:spacing w:before="80" w:after="80"/>
        <w:ind w:right="-96"/>
        <w:rPr>
          <w:rFonts w:eastAsia="MS Mincho"/>
        </w:rPr>
      </w:pPr>
      <w:r w:rsidRPr="00046922">
        <w:rPr>
          <w:rFonts w:eastAsia="MS Mincho"/>
        </w:rPr>
        <w:t xml:space="preserve">This WI is to </w:t>
      </w:r>
      <w:del w:id="48" w:author="Huawei" w:date="2025-09-02T19:27:00Z">
        <w:r w:rsidRPr="00046922" w:rsidDel="00CF6C12">
          <w:rPr>
            <w:rFonts w:eastAsia="MS Mincho"/>
          </w:rPr>
          <w:delText xml:space="preserve">study and </w:delText>
        </w:r>
      </w:del>
      <w:r w:rsidRPr="00046922">
        <w:rPr>
          <w:rFonts w:eastAsia="MS Mincho"/>
        </w:rPr>
        <w:t>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240DA900" w14:textId="77777777" w:rsidR="00C86788" w:rsidRPr="00046922" w:rsidRDefault="00C86788" w:rsidP="00C86788">
      <w:pPr>
        <w:spacing w:before="80" w:after="80"/>
        <w:ind w:right="-96"/>
        <w:rPr>
          <w:rFonts w:eastAsia="MS Mincho"/>
        </w:rPr>
      </w:pPr>
      <w:r w:rsidRPr="00046922">
        <w:rPr>
          <w:rFonts w:eastAsia="MS Mincho" w:hint="eastAsia"/>
        </w:rPr>
        <w:t>N</w:t>
      </w:r>
      <w:r w:rsidRPr="00046922">
        <w:rPr>
          <w:rFonts w:eastAsia="MS Mincho"/>
        </w:rPr>
        <w:t xml:space="preserve">ote: This WI shall target for an IoT segment well below the existing 3GPP IoT technologies, e.g. NB-IoT, </w:t>
      </w:r>
      <w:proofErr w:type="spellStart"/>
      <w:r w:rsidRPr="00046922">
        <w:rPr>
          <w:rFonts w:eastAsia="MS Mincho"/>
        </w:rPr>
        <w:t>eMTC</w:t>
      </w:r>
      <w:proofErr w:type="spellEnd"/>
      <w:r w:rsidRPr="00046922">
        <w:rPr>
          <w:rFonts w:eastAsia="MS Mincho"/>
        </w:rPr>
        <w:t xml:space="preserve">, </w:t>
      </w:r>
      <w:proofErr w:type="spellStart"/>
      <w:r w:rsidRPr="00046922">
        <w:rPr>
          <w:rFonts w:eastAsia="MS Mincho"/>
        </w:rPr>
        <w:t>RedCap</w:t>
      </w:r>
      <w:proofErr w:type="spellEnd"/>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3B191807" w14:textId="653780AB" w:rsidR="00C86788" w:rsidRPr="00046922" w:rsidRDefault="00C86788" w:rsidP="00C86788">
      <w:pPr>
        <w:spacing w:before="80" w:after="80"/>
        <w:ind w:right="-96"/>
        <w:rPr>
          <w:rFonts w:eastAsia="MS Mincho"/>
        </w:rPr>
      </w:pPr>
      <w:r w:rsidRPr="00046922">
        <w:rPr>
          <w:rFonts w:eastAsia="MS Mincho"/>
        </w:rPr>
        <w:t>The definitions provided in TR 38.848, TR 38.769, and decisions, etc. made during the Rel-19 SI</w:t>
      </w:r>
      <w:ins w:id="49" w:author="Huawei" w:date="2025-09-05T17:15:00Z">
        <w:r w:rsidR="005451B7">
          <w:rPr>
            <w:rFonts w:hint="eastAsia"/>
            <w:lang w:eastAsia="zh-CN"/>
          </w:rPr>
          <w:t xml:space="preserve"> </w:t>
        </w:r>
        <w:r w:rsidR="005451B7">
          <w:rPr>
            <w:rFonts w:eastAsia="MS Mincho"/>
          </w:rPr>
          <w:t>(</w:t>
        </w:r>
        <w:proofErr w:type="spellStart"/>
        <w:r w:rsidR="005451B7">
          <w:rPr>
            <w:rFonts w:eastAsia="MS Mincho"/>
          </w:rPr>
          <w:t>FS_</w:t>
        </w:r>
        <w:r w:rsidR="005451B7" w:rsidRPr="003172B3">
          <w:rPr>
            <w:rFonts w:eastAsia="MS Mincho"/>
          </w:rPr>
          <w:t>Ambient_IoT_Solutions</w:t>
        </w:r>
        <w:proofErr w:type="spellEnd"/>
        <w:r w:rsidR="005451B7">
          <w:rPr>
            <w:rFonts w:eastAsia="MS Mincho"/>
          </w:rPr>
          <w:t>)</w:t>
        </w:r>
      </w:ins>
      <w:r w:rsidRPr="00046922">
        <w:rPr>
          <w:rFonts w:eastAsia="MS Mincho"/>
        </w:rPr>
        <w:t xml:space="preserve"> and WI</w:t>
      </w:r>
      <w:ins w:id="50" w:author="Huawei" w:date="2025-09-05T17:16:00Z">
        <w:r w:rsidR="005451B7">
          <w:rPr>
            <w:rFonts w:hint="eastAsia"/>
            <w:lang w:eastAsia="zh-CN"/>
          </w:rPr>
          <w:t xml:space="preserve"> </w:t>
        </w:r>
        <w:r w:rsidR="005451B7">
          <w:rPr>
            <w:rFonts w:eastAsia="MS Mincho"/>
          </w:rPr>
          <w:t>(</w:t>
        </w:r>
        <w:proofErr w:type="spellStart"/>
        <w:r w:rsidR="005451B7" w:rsidRPr="003172B3">
          <w:rPr>
            <w:rFonts w:eastAsia="MS Mincho"/>
          </w:rPr>
          <w:t>Ambient_IoT_Solutions</w:t>
        </w:r>
        <w:proofErr w:type="spellEnd"/>
        <w:r w:rsidR="005451B7">
          <w:rPr>
            <w:rFonts w:eastAsia="MS Mincho"/>
          </w:rPr>
          <w:t>)</w:t>
        </w:r>
      </w:ins>
      <w:r w:rsidRPr="00046922">
        <w:rPr>
          <w:rFonts w:eastAsia="MS Mincho"/>
        </w:rPr>
        <w:t xml:space="preserve"> in RAN WGs are taken into this WI.</w:t>
      </w:r>
    </w:p>
    <w:p w14:paraId="4CBB9E45" w14:textId="77777777" w:rsidR="00C86788" w:rsidRPr="00046922" w:rsidRDefault="00C86788" w:rsidP="00C86788">
      <w:pPr>
        <w:spacing w:before="80" w:after="80"/>
        <w:ind w:right="-96"/>
        <w:rPr>
          <w:rFonts w:eastAsia="MS Mincho"/>
        </w:rPr>
      </w:pPr>
    </w:p>
    <w:p w14:paraId="54B3976E" w14:textId="77777777" w:rsidR="00C86788" w:rsidRPr="00046922" w:rsidRDefault="00C86788" w:rsidP="00C86788">
      <w:pPr>
        <w:spacing w:before="80" w:after="80"/>
        <w:ind w:right="-96"/>
        <w:rPr>
          <w:u w:val="single"/>
          <w:lang w:eastAsia="ja-JP"/>
        </w:rPr>
      </w:pPr>
      <w:r w:rsidRPr="00046922">
        <w:rPr>
          <w:u w:val="single"/>
          <w:lang w:eastAsia="ja-JP"/>
        </w:rPr>
        <w:t>A-IoT Devices</w:t>
      </w:r>
    </w:p>
    <w:p w14:paraId="08C5330D" w14:textId="77777777" w:rsidR="00C86788" w:rsidRPr="00046922" w:rsidRDefault="00C86788" w:rsidP="00C86788">
      <w:pPr>
        <w:spacing w:before="80" w:after="80"/>
        <w:ind w:right="-96"/>
        <w:rPr>
          <w:lang w:eastAsia="ja-JP"/>
        </w:rPr>
      </w:pPr>
      <w:r w:rsidRPr="00046922">
        <w:rPr>
          <w:lang w:eastAsia="ja-JP"/>
        </w:rPr>
        <w:t>These are the A-IoT Devices referred to in the objectives:</w:t>
      </w:r>
    </w:p>
    <w:p w14:paraId="10443645"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3E29F8E" w14:textId="77777777" w:rsidR="00C86788" w:rsidRPr="00046922" w:rsidRDefault="00C86788" w:rsidP="00C8678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0FBDB0" w14:textId="77777777" w:rsidR="00C86788" w:rsidRPr="00046922" w:rsidRDefault="00C86788" w:rsidP="00C8678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1EECDE22" w14:textId="2BB069EE" w:rsidR="00C86788" w:rsidRPr="00046922" w:rsidDel="00FA1444" w:rsidRDefault="00C86788" w:rsidP="006D16B0">
      <w:pPr>
        <w:numPr>
          <w:ilvl w:val="0"/>
          <w:numId w:val="10"/>
        </w:numPr>
        <w:spacing w:before="80" w:after="80"/>
        <w:ind w:left="714" w:hanging="357"/>
        <w:rPr>
          <w:del w:id="51" w:author="Huawei" w:date="2025-09-02T19:34:00Z"/>
          <w:rFonts w:eastAsia="DengXian"/>
        </w:rPr>
      </w:pPr>
      <w:r w:rsidRPr="00FA1444">
        <w:rPr>
          <w:rFonts w:eastAsia="DengXian"/>
        </w:rPr>
        <w:t xml:space="preserve">Device C: ≤ 1 </w:t>
      </w:r>
      <w:proofErr w:type="spellStart"/>
      <w:r w:rsidRPr="00FA1444">
        <w:rPr>
          <w:rFonts w:eastAsia="DengXian"/>
        </w:rPr>
        <w:t>mW</w:t>
      </w:r>
      <w:proofErr w:type="spellEnd"/>
      <w:r w:rsidRPr="00FA1444">
        <w:rPr>
          <w:rFonts w:eastAsia="DengXian"/>
        </w:rPr>
        <w:t xml:space="preserve"> to ≤ 10 </w:t>
      </w:r>
      <w:proofErr w:type="spellStart"/>
      <w:r w:rsidRPr="00FA1444">
        <w:rPr>
          <w:rFonts w:eastAsia="DengXian"/>
        </w:rPr>
        <w:t>mW</w:t>
      </w:r>
      <w:proofErr w:type="spellEnd"/>
      <w:r w:rsidRPr="00FA1444">
        <w:rPr>
          <w:rFonts w:eastAsia="DengXian"/>
        </w:rPr>
        <w:t xml:space="preserve"> peak power consumption, has energy storage, IF envelope detector receiver or ZIF receiver, initial sampling frequency offset (SFO) up to 10</w:t>
      </w:r>
      <w:r w:rsidRPr="00FA1444">
        <w:rPr>
          <w:rFonts w:eastAsia="DengXian"/>
          <w:vertAlign w:val="superscript"/>
        </w:rPr>
        <w:t>Y</w:t>
      </w:r>
      <w:r w:rsidRPr="00FA1444">
        <w:rPr>
          <w:rFonts w:eastAsia="DengXian"/>
        </w:rPr>
        <w:t xml:space="preserve"> ppm, R2D and/or D2R amplification in the device. The device’s D2R transmission is generated internally by the device.</w:t>
      </w:r>
    </w:p>
    <w:p w14:paraId="53342517" w14:textId="77777777" w:rsidR="00FA1444" w:rsidRDefault="00FA1444" w:rsidP="006D16B0">
      <w:pPr>
        <w:numPr>
          <w:ilvl w:val="0"/>
          <w:numId w:val="10"/>
        </w:numPr>
        <w:spacing w:before="80" w:after="80"/>
        <w:ind w:left="714" w:hanging="357"/>
        <w:rPr>
          <w:ins w:id="52" w:author="Huawei" w:date="2025-09-02T19:34:00Z"/>
          <w:rFonts w:eastAsia="DengXian"/>
        </w:rPr>
      </w:pPr>
    </w:p>
    <w:p w14:paraId="001285FD" w14:textId="357E8EAC" w:rsidR="00C86788" w:rsidRPr="00FA1444" w:rsidRDefault="00C86788" w:rsidP="00FA1444">
      <w:pPr>
        <w:spacing w:before="80" w:after="80"/>
        <w:ind w:left="357"/>
        <w:rPr>
          <w:rFonts w:eastAsia="DengXian"/>
        </w:rPr>
      </w:pPr>
      <w:r w:rsidRPr="00FA1444">
        <w:rPr>
          <w:rFonts w:eastAsia="DengXian"/>
        </w:rPr>
        <w:lastRenderedPageBreak/>
        <w:t>SFO value 10</w:t>
      </w:r>
      <w:r w:rsidRPr="00FA1444">
        <w:rPr>
          <w:rFonts w:eastAsia="DengXian"/>
          <w:vertAlign w:val="superscript"/>
        </w:rPr>
        <w:t>Y</w:t>
      </w:r>
      <w:r w:rsidRPr="00FA1444">
        <w:rPr>
          <w:rFonts w:eastAsia="DengXian"/>
        </w:rPr>
        <w:t xml:space="preserve"> is assumed to be better than any SFO value considered for Device 1 standardized in Rel-19.</w:t>
      </w:r>
    </w:p>
    <w:p w14:paraId="6FBACEDB" w14:textId="77777777" w:rsidR="007D69D3" w:rsidRDefault="007D69D3" w:rsidP="00C86788">
      <w:pPr>
        <w:rPr>
          <w:rFonts w:eastAsia="DengXian"/>
        </w:rPr>
      </w:pPr>
      <w:bookmarkStart w:id="53" w:name="_Hlk200621806"/>
    </w:p>
    <w:p w14:paraId="61AAE0E6" w14:textId="15E79138" w:rsidR="00C86788" w:rsidRPr="00046922" w:rsidRDefault="00C86788" w:rsidP="00C86788">
      <w:pPr>
        <w:rPr>
          <w:rFonts w:eastAsia="DengXian"/>
        </w:rPr>
      </w:pPr>
      <w:r w:rsidRPr="00046922">
        <w:rPr>
          <w:rFonts w:eastAsia="DengXian" w:hint="eastAsia"/>
        </w:rPr>
        <w:t>W</w:t>
      </w:r>
      <w:r w:rsidRPr="00046922">
        <w:rPr>
          <w:rFonts w:eastAsia="DengXian"/>
        </w:rPr>
        <w:t>ork on objectives for active devices and outdoor scenarios will not start until the completion of the study on enhancements for solutions for Ambient IoT (Internet of Things) in NR outdoor for active devices.</w:t>
      </w:r>
    </w:p>
    <w:bookmarkEnd w:id="53"/>
    <w:p w14:paraId="7382B4EA" w14:textId="77777777" w:rsidR="00C86788" w:rsidRPr="00046922" w:rsidRDefault="00C86788" w:rsidP="00C86788">
      <w:pPr>
        <w:rPr>
          <w:rFonts w:eastAsia="DengXian"/>
          <w:u w:val="single"/>
        </w:rPr>
      </w:pPr>
    </w:p>
    <w:p w14:paraId="786368EB" w14:textId="77777777" w:rsidR="00C86788" w:rsidRPr="00046922" w:rsidRDefault="00C86788" w:rsidP="00C86788">
      <w:pPr>
        <w:rPr>
          <w:rFonts w:eastAsia="DengXian"/>
          <w:u w:val="single"/>
        </w:rPr>
      </w:pPr>
      <w:r w:rsidRPr="00046922">
        <w:rPr>
          <w:rFonts w:eastAsia="DengXian"/>
          <w:u w:val="single"/>
        </w:rPr>
        <w:t>Objectives</w:t>
      </w:r>
    </w:p>
    <w:p w14:paraId="18BCFF93" w14:textId="77777777" w:rsidR="00C86788" w:rsidRPr="00046922" w:rsidRDefault="00C86788" w:rsidP="00C86788">
      <w:pPr>
        <w:ind w:left="360"/>
        <w:rPr>
          <w:rFonts w:eastAsia="DengXian"/>
        </w:rPr>
      </w:pPr>
    </w:p>
    <w:p w14:paraId="25A57C27"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bookmarkStart w:id="54" w:name="_Hlk199764935"/>
      <w:r w:rsidRPr="007D69D3">
        <w:rPr>
          <w:rFonts w:eastAsia="DengXian"/>
          <w:sz w:val="20"/>
          <w:szCs w:val="20"/>
        </w:rPr>
        <w:t xml:space="preserve">Specify necessary support for active Device(s), taking the Rel-19 specifications as the starting point, in indoor scenarios under the following conditions </w:t>
      </w:r>
      <w:bookmarkEnd w:id="54"/>
      <w:r w:rsidRPr="007D69D3">
        <w:rPr>
          <w:rFonts w:eastAsia="DengXian"/>
          <w:sz w:val="20"/>
          <w:szCs w:val="20"/>
        </w:rPr>
        <w:t>[RAN1]:</w:t>
      </w:r>
    </w:p>
    <w:p w14:paraId="58989E29" w14:textId="77777777" w:rsidR="00C86788" w:rsidRPr="00046922" w:rsidRDefault="00C86788" w:rsidP="00C86788">
      <w:pPr>
        <w:numPr>
          <w:ilvl w:val="0"/>
          <w:numId w:val="9"/>
        </w:numPr>
        <w:spacing w:before="80" w:after="80"/>
        <w:ind w:hanging="357"/>
        <w:rPr>
          <w:rFonts w:eastAsia="DengXian"/>
        </w:rPr>
      </w:pPr>
      <w:r w:rsidRPr="00046922">
        <w:rPr>
          <w:rFonts w:eastAsia="DengXian"/>
        </w:rPr>
        <w:t>Deployment scenario 1 with topology 1, according to D1T1-C.</w:t>
      </w:r>
    </w:p>
    <w:p w14:paraId="71F87B5C" w14:textId="77777777" w:rsidR="00C86788" w:rsidRPr="00046922" w:rsidRDefault="00C86788" w:rsidP="00C86788">
      <w:pPr>
        <w:numPr>
          <w:ilvl w:val="0"/>
          <w:numId w:val="9"/>
        </w:numPr>
        <w:spacing w:before="80" w:after="80"/>
        <w:ind w:hanging="357"/>
        <w:rPr>
          <w:rFonts w:eastAsia="DengXian"/>
        </w:rPr>
      </w:pPr>
      <w:r w:rsidRPr="00046922">
        <w:rPr>
          <w:rFonts w:eastAsia="DengXian"/>
        </w:rPr>
        <w:t>Traffic types DO-DTT, DT, DO-A.</w:t>
      </w:r>
    </w:p>
    <w:p w14:paraId="64A16AE9" w14:textId="77777777" w:rsidR="00C86788" w:rsidRPr="00046922" w:rsidRDefault="00C86788" w:rsidP="00C86788">
      <w:pPr>
        <w:numPr>
          <w:ilvl w:val="1"/>
          <w:numId w:val="9"/>
        </w:numPr>
        <w:spacing w:before="80" w:after="80"/>
        <w:ind w:hanging="357"/>
        <w:rPr>
          <w:rFonts w:eastAsia="DengXian"/>
        </w:rPr>
      </w:pPr>
      <w:r w:rsidRPr="00046922">
        <w:rPr>
          <w:rFonts w:eastAsia="DengXian"/>
        </w:rPr>
        <w:t>For DO-A traffic, WGs begin discussions from Clause 6.10 “DO-A assessment” in TR 38.769.</w:t>
      </w:r>
    </w:p>
    <w:p w14:paraId="1F8F5B77" w14:textId="77777777" w:rsidR="00C86788" w:rsidRPr="00046922" w:rsidRDefault="00C86788" w:rsidP="00C86788">
      <w:pPr>
        <w:numPr>
          <w:ilvl w:val="0"/>
          <w:numId w:val="9"/>
        </w:numPr>
        <w:spacing w:before="80" w:after="80"/>
        <w:ind w:hanging="357"/>
        <w:rPr>
          <w:rFonts w:eastAsia="DengXian"/>
        </w:rPr>
      </w:pPr>
      <w:r w:rsidRPr="00046922">
        <w:rPr>
          <w:rFonts w:eastAsia="DengXian"/>
        </w:rPr>
        <w:t>Representative use cases rUC1 (indoor inventory), rUC2 (indoor sensor), and rUC4 (indoor command).</w:t>
      </w:r>
    </w:p>
    <w:p w14:paraId="59B4B08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Assumption that A-IoT BS readers are deployed on the same sites as existing indoor NR </w:t>
      </w:r>
      <w:proofErr w:type="gramStart"/>
      <w:r w:rsidRPr="00046922">
        <w:rPr>
          <w:rFonts w:eastAsia="DengXian"/>
        </w:rPr>
        <w:t>micro BSs</w:t>
      </w:r>
      <w:proofErr w:type="gramEnd"/>
      <w:r w:rsidRPr="00046922">
        <w:rPr>
          <w:rFonts w:eastAsia="DengXian"/>
        </w:rPr>
        <w:t>.</w:t>
      </w:r>
    </w:p>
    <w:p w14:paraId="03E4419F" w14:textId="77777777" w:rsidR="00C86788" w:rsidRPr="00046922" w:rsidRDefault="00C86788" w:rsidP="00C86788">
      <w:pPr>
        <w:numPr>
          <w:ilvl w:val="0"/>
          <w:numId w:val="9"/>
        </w:numPr>
        <w:spacing w:before="80" w:after="80"/>
        <w:ind w:hanging="357"/>
        <w:rPr>
          <w:rFonts w:eastAsia="DengXian"/>
        </w:rPr>
      </w:pPr>
      <w:r w:rsidRPr="00046922">
        <w:rPr>
          <w:rFonts w:eastAsia="DengXian"/>
        </w:rPr>
        <w:t>FR1 licensed spectrum in FDD in-band to NR and in standalone bands, with R2D in DL spectrum and D2R in UL spectrum.</w:t>
      </w:r>
    </w:p>
    <w:p w14:paraId="66B634CB" w14:textId="6C9EACA1" w:rsidR="00C86788" w:rsidRDefault="00C86788" w:rsidP="00C86788">
      <w:pPr>
        <w:spacing w:before="80" w:after="80"/>
        <w:ind w:left="360"/>
        <w:rPr>
          <w:rFonts w:eastAsia="DengXian"/>
        </w:rPr>
      </w:pPr>
      <w:r w:rsidRPr="00046922">
        <w:rPr>
          <w:rFonts w:eastAsia="DengXian"/>
        </w:rPr>
        <w:t>This objective begins after RAN#111 (March 2026)</w:t>
      </w:r>
    </w:p>
    <w:p w14:paraId="1E518D1C" w14:textId="77777777" w:rsidR="007D69D3" w:rsidRPr="00046922" w:rsidRDefault="007D69D3" w:rsidP="00C86788">
      <w:pPr>
        <w:spacing w:before="80" w:after="80"/>
        <w:ind w:left="360"/>
        <w:rPr>
          <w:rFonts w:eastAsia="DengXian"/>
        </w:rPr>
      </w:pPr>
    </w:p>
    <w:p w14:paraId="77144D3F" w14:textId="77777777" w:rsidR="00C86788" w:rsidRPr="00046922" w:rsidRDefault="00C86788" w:rsidP="00C86788">
      <w:pPr>
        <w:spacing w:before="80" w:after="80"/>
        <w:ind w:left="360"/>
        <w:rPr>
          <w:rFonts w:eastAsia="DengXian"/>
        </w:rPr>
      </w:pPr>
      <w:r w:rsidRPr="00046922">
        <w:rPr>
          <w:rFonts w:eastAsia="DengXian"/>
        </w:rPr>
        <w:t>This objective includes:</w:t>
      </w:r>
    </w:p>
    <w:p w14:paraId="60E4739A"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RAN1-led</w:t>
      </w:r>
    </w:p>
    <w:p w14:paraId="3733D5C1" w14:textId="77777777" w:rsidR="00C86788" w:rsidRPr="00046922" w:rsidRDefault="00C86788" w:rsidP="00C86788">
      <w:pPr>
        <w:numPr>
          <w:ilvl w:val="0"/>
          <w:numId w:val="9"/>
        </w:numPr>
        <w:spacing w:before="80" w:after="80"/>
        <w:ind w:hanging="357"/>
        <w:rPr>
          <w:rFonts w:eastAsia="DengXian"/>
        </w:rPr>
      </w:pPr>
      <w:r w:rsidRPr="00046922">
        <w:rPr>
          <w:rFonts w:eastAsia="DengXian"/>
        </w:rPr>
        <w:t>In specifying support for the above, re-use the evaluation assumptions of TR 38.769</w:t>
      </w:r>
    </w:p>
    <w:p w14:paraId="5A9C1BC9" w14:textId="77777777" w:rsidR="00C86788" w:rsidRPr="00046922" w:rsidRDefault="00C86788" w:rsidP="00C86788">
      <w:pPr>
        <w:numPr>
          <w:ilvl w:val="0"/>
          <w:numId w:val="9"/>
        </w:numPr>
        <w:spacing w:before="80" w:after="80"/>
        <w:ind w:hanging="357"/>
        <w:rPr>
          <w:rFonts w:eastAsia="DengXian"/>
        </w:rPr>
      </w:pPr>
      <w:r w:rsidRPr="00046922">
        <w:rPr>
          <w:rFonts w:eastAsia="DengXian"/>
        </w:rPr>
        <w:t>Take into account the aspects reported in Clause 6.10 “DO-A assessment” and Clause 6.1.1.7 “CFO calibration signal for device 2b” of TR 38.769</w:t>
      </w:r>
    </w:p>
    <w:p w14:paraId="31E2E395"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A</w:t>
      </w:r>
      <w:r w:rsidRPr="00046922">
        <w:rPr>
          <w:rFonts w:eastAsia="DengXian"/>
        </w:rPr>
        <w:t>ir interface for active device(s) studied for outdoor will be reused for supporting active device(s) in indoor scenarios</w:t>
      </w:r>
    </w:p>
    <w:p w14:paraId="6841A4BE"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RAN2-led</w:t>
      </w:r>
    </w:p>
    <w:p w14:paraId="3959F028" w14:textId="77777777" w:rsidR="00C86788" w:rsidRPr="00046922" w:rsidRDefault="00C86788" w:rsidP="00C86788">
      <w:pPr>
        <w:numPr>
          <w:ilvl w:val="0"/>
          <w:numId w:val="9"/>
        </w:numPr>
        <w:spacing w:before="80" w:after="80"/>
        <w:ind w:hanging="357"/>
        <w:rPr>
          <w:rFonts w:eastAsia="DengXian"/>
        </w:rPr>
      </w:pPr>
      <w:r w:rsidRPr="00046922">
        <w:rPr>
          <w:rFonts w:eastAsia="DengXian"/>
        </w:rPr>
        <w:t>DO-A specific procedure design.</w:t>
      </w:r>
    </w:p>
    <w:p w14:paraId="4A5EEDEC" w14:textId="77777777" w:rsidR="00C86788" w:rsidRPr="00046922" w:rsidRDefault="00C86788" w:rsidP="00C86788">
      <w:pPr>
        <w:numPr>
          <w:ilvl w:val="0"/>
          <w:numId w:val="9"/>
        </w:numPr>
        <w:spacing w:before="80" w:after="80"/>
        <w:ind w:hanging="357"/>
        <w:rPr>
          <w:rFonts w:eastAsia="DengXian"/>
        </w:rPr>
      </w:pPr>
      <w:r w:rsidRPr="00046922">
        <w:rPr>
          <w:rFonts w:eastAsia="DengXian" w:hint="eastAsia"/>
        </w:rPr>
        <w:t>P</w:t>
      </w:r>
      <w:r w:rsidRPr="00046922">
        <w:rPr>
          <w:rFonts w:eastAsia="DengXian"/>
        </w:rPr>
        <w:t>aging and random access for active device(s).</w:t>
      </w:r>
    </w:p>
    <w:p w14:paraId="36DA43D6"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RAN3-led</w:t>
      </w:r>
    </w:p>
    <w:p w14:paraId="6E693F0F" w14:textId="77777777" w:rsidR="00C86788" w:rsidRPr="00046922" w:rsidRDefault="00C86788" w:rsidP="00C86788">
      <w:pPr>
        <w:numPr>
          <w:ilvl w:val="0"/>
          <w:numId w:val="9"/>
        </w:numPr>
        <w:spacing w:before="80" w:after="80"/>
        <w:ind w:hanging="357"/>
        <w:rPr>
          <w:rFonts w:eastAsia="DengXian"/>
        </w:rPr>
      </w:pPr>
      <w:r w:rsidRPr="00046922">
        <w:rPr>
          <w:rFonts w:eastAsia="DengXian"/>
        </w:rPr>
        <w:t>Specify DO-A specific NGAP procedure.</w:t>
      </w:r>
    </w:p>
    <w:p w14:paraId="56A505E1"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RAN4-led</w:t>
      </w:r>
    </w:p>
    <w:p w14:paraId="13DF6414" w14:textId="77777777" w:rsidR="00C86788" w:rsidRPr="007D69D3" w:rsidRDefault="00C86788" w:rsidP="00C86788">
      <w:pPr>
        <w:numPr>
          <w:ilvl w:val="0"/>
          <w:numId w:val="9"/>
        </w:numPr>
        <w:spacing w:before="80" w:after="80"/>
        <w:ind w:hanging="357"/>
        <w:rPr>
          <w:rFonts w:eastAsia="DengXian"/>
        </w:rPr>
      </w:pPr>
      <w:r w:rsidRPr="007D69D3">
        <w:rPr>
          <w:rFonts w:eastAsia="DengXian"/>
        </w:rPr>
        <w:t>Study coexistence between active Device(s) and NR/LTE in indoor scenarios [RAN4-led]</w:t>
      </w:r>
    </w:p>
    <w:p w14:paraId="7C0F16D9"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Type 1-C Ambient IoT BS where differences are needed from Rel-19.</w:t>
      </w:r>
    </w:p>
    <w:p w14:paraId="69EC7CE3" w14:textId="77777777" w:rsidR="00C86788" w:rsidRPr="007D69D3" w:rsidRDefault="00C86788" w:rsidP="00C86788">
      <w:pPr>
        <w:numPr>
          <w:ilvl w:val="0"/>
          <w:numId w:val="9"/>
        </w:numPr>
        <w:spacing w:before="80" w:after="80"/>
        <w:rPr>
          <w:rFonts w:eastAsia="DengXian"/>
        </w:rPr>
      </w:pPr>
      <w:r w:rsidRPr="007D69D3">
        <w:rPr>
          <w:rFonts w:eastAsia="DengXian"/>
        </w:rPr>
        <w:t>Specify RF requirements for active Device(s) with IF/ZIF receiver architecture</w:t>
      </w:r>
    </w:p>
    <w:p w14:paraId="30800C9F"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Specify RRM core requirements for active Device(s) in D1T1</w:t>
      </w:r>
    </w:p>
    <w:p w14:paraId="3B7108C7" w14:textId="77777777" w:rsidR="00C86788" w:rsidRPr="007D69D3" w:rsidRDefault="00C86788" w:rsidP="00C86788">
      <w:pPr>
        <w:numPr>
          <w:ilvl w:val="0"/>
          <w:numId w:val="9"/>
        </w:numPr>
        <w:spacing w:before="80" w:after="80"/>
        <w:rPr>
          <w:rFonts w:eastAsia="DengXian"/>
        </w:rPr>
      </w:pPr>
      <w:r w:rsidRPr="007D69D3">
        <w:rPr>
          <w:rFonts w:eastAsia="DengXian"/>
        </w:rPr>
        <w:t>Use band n8 as an example band</w:t>
      </w:r>
    </w:p>
    <w:p w14:paraId="7A6A8C09"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 xml:space="preserve">Study and specify the test methodology for </w:t>
      </w:r>
      <w:proofErr w:type="spellStart"/>
      <w:r w:rsidRPr="007D69D3">
        <w:rPr>
          <w:rFonts w:eastAsia="DengXian"/>
          <w:sz w:val="20"/>
          <w:szCs w:val="20"/>
        </w:rPr>
        <w:t>AIoT</w:t>
      </w:r>
      <w:proofErr w:type="spellEnd"/>
      <w:r w:rsidRPr="007D69D3">
        <w:rPr>
          <w:rFonts w:eastAsia="DengXian"/>
          <w:sz w:val="20"/>
          <w:szCs w:val="20"/>
        </w:rPr>
        <w:t xml:space="preserve"> active devices</w:t>
      </w:r>
    </w:p>
    <w:p w14:paraId="648B3BFD" w14:textId="77777777" w:rsidR="00C86788" w:rsidRPr="00046922" w:rsidRDefault="00C86788" w:rsidP="00C86788">
      <w:pPr>
        <w:spacing w:before="80" w:after="80"/>
        <w:ind w:firstLine="360"/>
        <w:rPr>
          <w:rFonts w:eastAsia="DengXian"/>
        </w:rPr>
      </w:pPr>
      <w:r w:rsidRPr="00046922">
        <w:rPr>
          <w:rFonts w:eastAsia="DengXian"/>
        </w:rPr>
        <w:t>NOTE: Strive to minimize evaluation cases in RAN1 and RAN4.</w:t>
      </w:r>
    </w:p>
    <w:p w14:paraId="4C894987" w14:textId="77777777" w:rsidR="00C86788" w:rsidRPr="00046922" w:rsidRDefault="00C86788" w:rsidP="00C86788">
      <w:pPr>
        <w:spacing w:before="80" w:after="80"/>
        <w:ind w:left="723"/>
        <w:rPr>
          <w:rFonts w:eastAsia="DengXian"/>
        </w:rPr>
      </w:pPr>
    </w:p>
    <w:p w14:paraId="49D69A1B" w14:textId="77777777"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support for Deployment Scenario 2 with Topology 2 with intermediate UE as Reader under the following conditions [RAN2-led]:</w:t>
      </w:r>
    </w:p>
    <w:p w14:paraId="48E2E463"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D2T2-B for Device 1 with carrier-wave transmission for waveform 1 only, per TR 38.769.</w:t>
      </w:r>
    </w:p>
    <w:p w14:paraId="436076FE" w14:textId="77777777" w:rsidR="00C86788" w:rsidRPr="00046922" w:rsidRDefault="00C86788" w:rsidP="00C86788">
      <w:pPr>
        <w:numPr>
          <w:ilvl w:val="1"/>
          <w:numId w:val="9"/>
        </w:numPr>
        <w:spacing w:before="80" w:after="80"/>
        <w:rPr>
          <w:rFonts w:eastAsia="DengXian"/>
        </w:rPr>
      </w:pPr>
      <w:r w:rsidRPr="00046922">
        <w:rPr>
          <w:rFonts w:eastAsia="DengXian"/>
        </w:rPr>
        <w:t>No specification support for CW control</w:t>
      </w:r>
    </w:p>
    <w:p w14:paraId="66C1BD9F" w14:textId="77777777" w:rsidR="00C86788" w:rsidRPr="00046922" w:rsidRDefault="00C86788" w:rsidP="00C86788">
      <w:pPr>
        <w:numPr>
          <w:ilvl w:val="0"/>
          <w:numId w:val="9"/>
        </w:numPr>
        <w:spacing w:before="80" w:after="80"/>
        <w:ind w:hanging="357"/>
        <w:rPr>
          <w:rFonts w:eastAsia="DengXian"/>
        </w:rPr>
      </w:pPr>
      <w:r w:rsidRPr="00046922">
        <w:rPr>
          <w:rFonts w:eastAsia="DengXian"/>
        </w:rPr>
        <w:t>According to D2T2-C for active Device(s).</w:t>
      </w:r>
    </w:p>
    <w:p w14:paraId="31946450" w14:textId="77777777" w:rsidR="00C86788" w:rsidRPr="00046922" w:rsidRDefault="00C86788" w:rsidP="00C86788">
      <w:pPr>
        <w:numPr>
          <w:ilvl w:val="1"/>
          <w:numId w:val="9"/>
        </w:numPr>
        <w:spacing w:before="80" w:after="80"/>
        <w:rPr>
          <w:rFonts w:eastAsia="DengXian"/>
        </w:rPr>
      </w:pPr>
      <w:r w:rsidRPr="00046922">
        <w:rPr>
          <w:rFonts w:eastAsia="DengXian" w:hint="eastAsia"/>
        </w:rPr>
        <w:t>S</w:t>
      </w:r>
      <w:r w:rsidRPr="00046922">
        <w:rPr>
          <w:rFonts w:eastAsia="DengXian"/>
        </w:rPr>
        <w:t>tart after March 2026</w:t>
      </w:r>
    </w:p>
    <w:p w14:paraId="24D92BF4" w14:textId="77777777" w:rsidR="00C86788" w:rsidRPr="00046922" w:rsidRDefault="00C86788" w:rsidP="00C86788">
      <w:pPr>
        <w:numPr>
          <w:ilvl w:val="0"/>
          <w:numId w:val="9"/>
        </w:numPr>
        <w:spacing w:before="80" w:after="80"/>
        <w:rPr>
          <w:rFonts w:eastAsia="DengXian"/>
        </w:rPr>
      </w:pPr>
      <w:r w:rsidRPr="00046922">
        <w:rPr>
          <w:rFonts w:eastAsia="DengXian"/>
        </w:rPr>
        <w:t>Traffic types DO-DTT and DT, and DO-A (only for active Device(s)).</w:t>
      </w:r>
    </w:p>
    <w:p w14:paraId="3A77EFC8" w14:textId="77777777" w:rsidR="00C86788" w:rsidRPr="00046922" w:rsidRDefault="00C86788" w:rsidP="00C86788">
      <w:pPr>
        <w:numPr>
          <w:ilvl w:val="1"/>
          <w:numId w:val="9"/>
        </w:numPr>
        <w:spacing w:before="80" w:after="80"/>
        <w:rPr>
          <w:rFonts w:eastAsia="DengXian"/>
        </w:rPr>
      </w:pPr>
      <w:r w:rsidRPr="00046922">
        <w:rPr>
          <w:rFonts w:eastAsia="DengXian" w:hint="eastAsia"/>
        </w:rPr>
        <w:t>R</w:t>
      </w:r>
      <w:r w:rsidRPr="00046922">
        <w:rPr>
          <w:rFonts w:eastAsia="DengXian"/>
        </w:rPr>
        <w:t>AN2 to start on DO-A for D2T2 when sufficient progress has been made on DO-A for D1T1, after a checkpoint in RAN plenary in September 2026</w:t>
      </w:r>
    </w:p>
    <w:p w14:paraId="263691B7" w14:textId="77777777" w:rsidR="00C86788" w:rsidRPr="00046922" w:rsidRDefault="00C86788" w:rsidP="00C86788">
      <w:pPr>
        <w:numPr>
          <w:ilvl w:val="0"/>
          <w:numId w:val="9"/>
        </w:numPr>
        <w:spacing w:before="80" w:after="80"/>
        <w:ind w:hanging="357"/>
        <w:rPr>
          <w:rFonts w:eastAsia="DengXian"/>
        </w:rPr>
      </w:pPr>
      <w:r w:rsidRPr="00046922">
        <w:rPr>
          <w:rFonts w:eastAsia="DengXian"/>
        </w:rPr>
        <w:lastRenderedPageBreak/>
        <w:t>Representative use cases rUC1 (indoor inventory) and rUC4 (indoor command).</w:t>
      </w:r>
    </w:p>
    <w:p w14:paraId="1680ECF4" w14:textId="77777777" w:rsidR="00C86788" w:rsidRPr="007D69D3" w:rsidRDefault="00C86788" w:rsidP="00C86788">
      <w:pPr>
        <w:pStyle w:val="ListParagraph"/>
        <w:numPr>
          <w:ilvl w:val="0"/>
          <w:numId w:val="9"/>
        </w:numPr>
        <w:overflowPunct w:val="0"/>
        <w:snapToGrid/>
        <w:spacing w:after="180"/>
        <w:ind w:firstLineChars="0"/>
        <w:contextualSpacing/>
        <w:jc w:val="left"/>
        <w:textAlignment w:val="baseline"/>
        <w:rPr>
          <w:rFonts w:eastAsia="DengXian"/>
          <w:sz w:val="20"/>
          <w:szCs w:val="20"/>
        </w:rPr>
      </w:pPr>
      <w:r w:rsidRPr="007D69D3">
        <w:rPr>
          <w:rFonts w:eastAsia="DengXian"/>
          <w:sz w:val="20"/>
          <w:szCs w:val="20"/>
        </w:rPr>
        <w:t>FR1 licensed spectrum in FDD, with R2D in UL spectrum, and D2R and CW in UL spectrum.</w:t>
      </w:r>
    </w:p>
    <w:p w14:paraId="6B0F0D74" w14:textId="102E4A65" w:rsidR="00C86788" w:rsidRPr="00046922" w:rsidRDefault="00C86788" w:rsidP="00C86788">
      <w:pPr>
        <w:numPr>
          <w:ilvl w:val="0"/>
          <w:numId w:val="9"/>
        </w:numPr>
        <w:spacing w:before="80" w:after="80"/>
        <w:rPr>
          <w:rFonts w:eastAsia="DengXian"/>
        </w:rPr>
      </w:pPr>
      <w:r w:rsidRPr="00046922">
        <w:rPr>
          <w:rFonts w:eastAsia="DengXian"/>
        </w:rPr>
        <w:t xml:space="preserve">Specify </w:t>
      </w:r>
      <w:del w:id="55" w:author="Huawei" w:date="2025-09-08T12:08:00Z">
        <w:r w:rsidRPr="00046922" w:rsidDel="007209AA">
          <w:rPr>
            <w:rFonts w:eastAsia="DengXian"/>
          </w:rPr>
          <w:delText xml:space="preserve">a single architecture by down-selection between </w:delText>
        </w:r>
      </w:del>
      <w:r w:rsidRPr="00046922">
        <w:rPr>
          <w:rFonts w:eastAsia="DengXian"/>
        </w:rPr>
        <w:t>RRC-based architecture</w:t>
      </w:r>
      <w:del w:id="56" w:author="Huawei" w:date="2025-09-08T12:08:00Z">
        <w:r w:rsidRPr="00046922" w:rsidDel="0031617F">
          <w:rPr>
            <w:rFonts w:eastAsia="DengXian"/>
          </w:rPr>
          <w:delText xml:space="preserve"> and UP-based architecture</w:delText>
        </w:r>
      </w:del>
      <w:r w:rsidRPr="00046922">
        <w:rPr>
          <w:rFonts w:eastAsia="DengXian"/>
        </w:rPr>
        <w:t>, in coordination with SA2.</w:t>
      </w:r>
    </w:p>
    <w:p w14:paraId="3B83F98D" w14:textId="77777777" w:rsidR="00C86788" w:rsidRPr="00046922" w:rsidRDefault="00C86788" w:rsidP="00C86788">
      <w:pPr>
        <w:numPr>
          <w:ilvl w:val="0"/>
          <w:numId w:val="9"/>
        </w:numPr>
        <w:spacing w:before="80" w:after="80"/>
        <w:rPr>
          <w:rFonts w:eastAsia="DengXian"/>
        </w:rPr>
      </w:pPr>
      <w:r w:rsidRPr="00046922">
        <w:rPr>
          <w:rFonts w:eastAsia="DengXian"/>
        </w:rPr>
        <w:t>The following are not supported:</w:t>
      </w:r>
    </w:p>
    <w:p w14:paraId="51096AF7" w14:textId="77777777" w:rsidR="00C86788" w:rsidRPr="00046922" w:rsidRDefault="00C86788" w:rsidP="00C86788">
      <w:pPr>
        <w:numPr>
          <w:ilvl w:val="1"/>
          <w:numId w:val="9"/>
        </w:numPr>
        <w:spacing w:before="80" w:after="80"/>
        <w:rPr>
          <w:rFonts w:eastAsia="DengXian"/>
        </w:rPr>
      </w:pPr>
      <w:r w:rsidRPr="00046922">
        <w:rPr>
          <w:rFonts w:eastAsia="DengXian"/>
        </w:rPr>
        <w:t>Coordination between UEs operating as UE readers</w:t>
      </w:r>
    </w:p>
    <w:p w14:paraId="71597047" w14:textId="77777777" w:rsidR="00C86788" w:rsidRPr="00046922" w:rsidRDefault="00C86788" w:rsidP="00C86788">
      <w:pPr>
        <w:numPr>
          <w:ilvl w:val="1"/>
          <w:numId w:val="9"/>
        </w:numPr>
        <w:spacing w:before="80" w:after="80"/>
        <w:rPr>
          <w:rFonts w:eastAsia="DengXian"/>
        </w:rPr>
      </w:pPr>
      <w:r w:rsidRPr="00046922">
        <w:rPr>
          <w:rFonts w:eastAsia="DengXian"/>
        </w:rPr>
        <w:t xml:space="preserve">New </w:t>
      </w:r>
      <w:proofErr w:type="spellStart"/>
      <w:r w:rsidRPr="00046922">
        <w:rPr>
          <w:rFonts w:eastAsia="DengXian"/>
        </w:rPr>
        <w:t>Uu</w:t>
      </w:r>
      <w:proofErr w:type="spellEnd"/>
      <w:r w:rsidRPr="00046922">
        <w:rPr>
          <w:rFonts w:eastAsia="DengXian"/>
        </w:rPr>
        <w:t xml:space="preserve"> protocol layer(s)</w:t>
      </w:r>
    </w:p>
    <w:p w14:paraId="0F3538E0" w14:textId="77777777" w:rsidR="00C86788" w:rsidRPr="00046922" w:rsidRDefault="00C86788" w:rsidP="00C86788">
      <w:pPr>
        <w:numPr>
          <w:ilvl w:val="1"/>
          <w:numId w:val="9"/>
        </w:numPr>
        <w:spacing w:before="80" w:after="80"/>
        <w:rPr>
          <w:rFonts w:eastAsia="DengXian"/>
        </w:rPr>
      </w:pPr>
      <w:r w:rsidRPr="00046922">
        <w:rPr>
          <w:rFonts w:eastAsia="DengXian"/>
        </w:rPr>
        <w:t xml:space="preserve">Simultaneous (time overlapping) operation of </w:t>
      </w:r>
      <w:proofErr w:type="spellStart"/>
      <w:r w:rsidRPr="00046922">
        <w:rPr>
          <w:rFonts w:eastAsia="DengXian"/>
        </w:rPr>
        <w:t>Uu</w:t>
      </w:r>
      <w:proofErr w:type="spellEnd"/>
      <w:r w:rsidRPr="00046922">
        <w:rPr>
          <w:rFonts w:eastAsia="DengXian"/>
        </w:rPr>
        <w:t xml:space="preserve"> and A-IoT at the intermediate UE in the same band</w:t>
      </w:r>
    </w:p>
    <w:p w14:paraId="07D39E34" w14:textId="1A1F83A7" w:rsidR="00C86788" w:rsidRPr="00046922" w:rsidRDefault="00C86788" w:rsidP="00C86788">
      <w:pPr>
        <w:spacing w:before="80" w:after="80"/>
        <w:ind w:left="360"/>
        <w:rPr>
          <w:rFonts w:eastAsia="DengXian"/>
        </w:rPr>
      </w:pPr>
      <w:r w:rsidRPr="00046922">
        <w:rPr>
          <w:rFonts w:eastAsia="DengXian"/>
        </w:rPr>
        <w:t>This objective begins after RAN#109 (September 2025), and after RAN1#111 (March 2026) for RAN1.</w:t>
      </w:r>
    </w:p>
    <w:p w14:paraId="1F2F870C" w14:textId="77777777" w:rsidR="007D69D3" w:rsidRDefault="007D69D3" w:rsidP="00C86788">
      <w:pPr>
        <w:spacing w:before="80" w:after="80"/>
        <w:ind w:left="360"/>
        <w:rPr>
          <w:rFonts w:eastAsia="DengXian"/>
        </w:rPr>
      </w:pPr>
    </w:p>
    <w:p w14:paraId="5C68E68A" w14:textId="186CC0DC" w:rsidR="00C86788" w:rsidRPr="00046922" w:rsidRDefault="00C86788" w:rsidP="00C86788">
      <w:pPr>
        <w:spacing w:before="80" w:after="80"/>
        <w:ind w:left="360"/>
        <w:rPr>
          <w:rFonts w:eastAsia="DengXian"/>
        </w:rPr>
      </w:pPr>
      <w:r w:rsidRPr="00046922">
        <w:rPr>
          <w:rFonts w:eastAsia="DengXian"/>
        </w:rPr>
        <w:t>The work is subject to the following constraints:</w:t>
      </w:r>
    </w:p>
    <w:p w14:paraId="3F611812"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RAN1</w:t>
      </w:r>
    </w:p>
    <w:p w14:paraId="0AE53F83" w14:textId="77777777" w:rsidR="00C86788" w:rsidRPr="00046922" w:rsidRDefault="00C86788" w:rsidP="00C86788">
      <w:pPr>
        <w:numPr>
          <w:ilvl w:val="0"/>
          <w:numId w:val="9"/>
        </w:numPr>
        <w:spacing w:before="80" w:after="80"/>
        <w:ind w:hanging="357"/>
        <w:rPr>
          <w:rFonts w:eastAsia="DengXian"/>
        </w:rPr>
      </w:pPr>
      <w:r w:rsidRPr="00046922">
        <w:rPr>
          <w:rFonts w:eastAsia="DengXian"/>
        </w:rPr>
        <w:t>The objective includes specification of necessary power control and collision handling procedures between intermediate UE and BS.</w:t>
      </w:r>
    </w:p>
    <w:p w14:paraId="17C23752"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No physical layer impact for </w:t>
      </w:r>
      <w:proofErr w:type="spellStart"/>
      <w:r w:rsidRPr="00046922">
        <w:rPr>
          <w:rFonts w:eastAsia="DengXian"/>
        </w:rPr>
        <w:t>signaling</w:t>
      </w:r>
      <w:proofErr w:type="spellEnd"/>
      <w:r w:rsidRPr="00046922">
        <w:rPr>
          <w:rFonts w:eastAsia="DengXian"/>
        </w:rPr>
        <w:t xml:space="preserve"> A-IoT resources to the intermediate UE.</w:t>
      </w:r>
    </w:p>
    <w:p w14:paraId="10D0F725" w14:textId="77777777" w:rsidR="00C86788" w:rsidRPr="00046922" w:rsidRDefault="00C86788" w:rsidP="00C86788">
      <w:pPr>
        <w:numPr>
          <w:ilvl w:val="0"/>
          <w:numId w:val="9"/>
        </w:numPr>
        <w:spacing w:before="80" w:after="80"/>
        <w:rPr>
          <w:rFonts w:eastAsia="DengXian"/>
        </w:rPr>
      </w:pPr>
      <w:r w:rsidRPr="00046922">
        <w:rPr>
          <w:rFonts w:eastAsia="DengXian"/>
        </w:rPr>
        <w:t>No additional specification change on R2D and D2R for Device 1 in Rel-20</w:t>
      </w:r>
    </w:p>
    <w:p w14:paraId="3BA5FC51" w14:textId="77777777" w:rsidR="00C86788" w:rsidRPr="00046922" w:rsidRDefault="00C86788" w:rsidP="00C86788">
      <w:pPr>
        <w:spacing w:before="80" w:after="80"/>
        <w:ind w:left="360"/>
        <w:rPr>
          <w:rFonts w:eastAsia="DengXian"/>
        </w:rPr>
      </w:pPr>
      <w:r w:rsidRPr="00046922">
        <w:rPr>
          <w:rFonts w:eastAsia="DengXian"/>
          <w:b/>
          <w:bCs/>
          <w:u w:val="single"/>
        </w:rPr>
        <w:t>RAN2</w:t>
      </w:r>
    </w:p>
    <w:p w14:paraId="69CD79E7"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The objective includes specification of necessary </w:t>
      </w:r>
      <w:proofErr w:type="spellStart"/>
      <w:r w:rsidRPr="00046922">
        <w:rPr>
          <w:rFonts w:eastAsia="DengXian"/>
        </w:rPr>
        <w:t>Uu</w:t>
      </w:r>
      <w:proofErr w:type="spellEnd"/>
      <w:r w:rsidRPr="00046922">
        <w:rPr>
          <w:rFonts w:eastAsia="DengXian"/>
        </w:rPr>
        <w:t xml:space="preserve"> procedures to enable the A-IoT operations.</w:t>
      </w:r>
    </w:p>
    <w:p w14:paraId="0ACA81E4" w14:textId="5E9E8BCA" w:rsidR="00C86788" w:rsidRPr="00046922" w:rsidRDefault="00C86788" w:rsidP="00C86788">
      <w:pPr>
        <w:numPr>
          <w:ilvl w:val="0"/>
          <w:numId w:val="9"/>
        </w:numPr>
        <w:spacing w:before="80" w:after="80"/>
        <w:ind w:hanging="357"/>
        <w:rPr>
          <w:rFonts w:eastAsia="DengXian"/>
        </w:rPr>
      </w:pPr>
      <w:r w:rsidRPr="00046922">
        <w:rPr>
          <w:rFonts w:eastAsia="DengXian"/>
        </w:rPr>
        <w:t>RRC CONNECTED UE reader only, including RLF</w:t>
      </w:r>
      <w:ins w:id="57" w:author="Huawei" w:date="2025-09-17T09:54:00Z">
        <w:r w:rsidR="00DD0EE4">
          <w:rPr>
            <w:rFonts w:eastAsia="DengXian"/>
          </w:rPr>
          <w:t xml:space="preserve"> and handover</w:t>
        </w:r>
      </w:ins>
      <w:r w:rsidRPr="00046922">
        <w:rPr>
          <w:rFonts w:eastAsia="DengXian"/>
        </w:rPr>
        <w:t>, without specific enhancement for other temporary out-of-connection scenarios.</w:t>
      </w:r>
    </w:p>
    <w:p w14:paraId="15E5BBAE" w14:textId="77777777" w:rsidR="00C86788" w:rsidRPr="00046922" w:rsidRDefault="00C86788" w:rsidP="00C86788">
      <w:pPr>
        <w:numPr>
          <w:ilvl w:val="0"/>
          <w:numId w:val="9"/>
        </w:numPr>
        <w:spacing w:before="80" w:after="80"/>
        <w:ind w:hanging="357"/>
        <w:rPr>
          <w:rFonts w:eastAsia="DengXian"/>
        </w:rPr>
      </w:pPr>
      <w:r w:rsidRPr="00046922">
        <w:rPr>
          <w:rFonts w:eastAsia="DengXian"/>
        </w:rPr>
        <w:t>A-IoT radio resource of the UE reader is only valid within the serving cell.</w:t>
      </w:r>
    </w:p>
    <w:p w14:paraId="295DD05D" w14:textId="77777777" w:rsidR="00C86788" w:rsidRPr="00046922" w:rsidRDefault="00C86788" w:rsidP="00C86788">
      <w:pPr>
        <w:numPr>
          <w:ilvl w:val="0"/>
          <w:numId w:val="9"/>
        </w:numPr>
        <w:spacing w:before="80" w:after="80"/>
        <w:ind w:hanging="357"/>
        <w:rPr>
          <w:rFonts w:eastAsia="DengXian"/>
        </w:rPr>
      </w:pPr>
      <w:r w:rsidRPr="00046922">
        <w:rPr>
          <w:rFonts w:eastAsia="DengXian"/>
        </w:rPr>
        <w:t xml:space="preserve">Resource allocation to the UE Reader shall be via </w:t>
      </w:r>
      <w:proofErr w:type="spellStart"/>
      <w:r w:rsidRPr="00046922">
        <w:rPr>
          <w:rFonts w:eastAsia="DengXian"/>
        </w:rPr>
        <w:t>Uu</w:t>
      </w:r>
      <w:proofErr w:type="spellEnd"/>
      <w:r w:rsidRPr="00046922">
        <w:rPr>
          <w:rFonts w:eastAsia="DengXian"/>
        </w:rPr>
        <w:t xml:space="preserve"> RRC </w:t>
      </w:r>
      <w:proofErr w:type="spellStart"/>
      <w:r w:rsidRPr="00046922">
        <w:rPr>
          <w:rFonts w:eastAsia="DengXian"/>
        </w:rPr>
        <w:t>signaling</w:t>
      </w:r>
      <w:proofErr w:type="spellEnd"/>
      <w:r w:rsidRPr="00046922">
        <w:rPr>
          <w:rFonts w:eastAsia="DengXian"/>
        </w:rPr>
        <w:t>.</w:t>
      </w:r>
    </w:p>
    <w:p w14:paraId="0F0F4493"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RAN3</w:t>
      </w:r>
    </w:p>
    <w:p w14:paraId="57C66523"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w:t>
      </w:r>
      <w:proofErr w:type="spellStart"/>
      <w:r w:rsidRPr="00046922">
        <w:rPr>
          <w:rFonts w:eastAsia="DengXian"/>
        </w:rPr>
        <w:t>signaling</w:t>
      </w:r>
      <w:proofErr w:type="spellEnd"/>
      <w:r w:rsidRPr="00046922">
        <w:rPr>
          <w:rFonts w:eastAsia="DengXian"/>
        </w:rPr>
        <w:t xml:space="preserve"> for Topology 2</w:t>
      </w:r>
    </w:p>
    <w:p w14:paraId="7122D038" w14:textId="77777777" w:rsidR="00C86788" w:rsidRPr="00046922" w:rsidRDefault="00C86788" w:rsidP="00C86788">
      <w:pPr>
        <w:numPr>
          <w:ilvl w:val="0"/>
          <w:numId w:val="9"/>
        </w:numPr>
        <w:spacing w:before="80" w:after="80"/>
        <w:rPr>
          <w:rFonts w:eastAsia="DengXian"/>
        </w:rPr>
      </w:pPr>
      <w:r w:rsidRPr="00046922">
        <w:rPr>
          <w:rFonts w:eastAsia="DengXian"/>
        </w:rPr>
        <w:t>The objective includes specification of UE reader authorization, including F1AP support, and UE reader selection.</w:t>
      </w:r>
    </w:p>
    <w:p w14:paraId="5F9AF2BF" w14:textId="77777777" w:rsidR="00C86788" w:rsidRPr="00046922" w:rsidRDefault="00C86788" w:rsidP="00C86788">
      <w:pPr>
        <w:numPr>
          <w:ilvl w:val="1"/>
          <w:numId w:val="9"/>
        </w:numPr>
        <w:spacing w:before="80" w:after="80"/>
        <w:rPr>
          <w:rFonts w:eastAsia="DengXian"/>
        </w:rPr>
      </w:pPr>
      <w:r w:rsidRPr="00046922">
        <w:rPr>
          <w:rFonts w:eastAsia="DengXian" w:hint="eastAsia"/>
        </w:rPr>
        <w:t>N</w:t>
      </w:r>
      <w:r w:rsidRPr="00046922">
        <w:rPr>
          <w:rFonts w:eastAsia="DengXian"/>
        </w:rPr>
        <w:t>OTE: F1AP/</w:t>
      </w:r>
      <w:proofErr w:type="spellStart"/>
      <w:r w:rsidRPr="00046922">
        <w:rPr>
          <w:rFonts w:eastAsia="DengXian"/>
        </w:rPr>
        <w:t>XnAP</w:t>
      </w:r>
      <w:proofErr w:type="spellEnd"/>
      <w:r w:rsidRPr="00046922">
        <w:rPr>
          <w:rFonts w:eastAsia="DengXian"/>
        </w:rPr>
        <w:t>/NGAP impact is expected to be minimized.</w:t>
      </w:r>
    </w:p>
    <w:p w14:paraId="565F73B5" w14:textId="77777777" w:rsidR="00C86788" w:rsidRPr="00046922" w:rsidRDefault="00C86788" w:rsidP="00C86788">
      <w:pPr>
        <w:numPr>
          <w:ilvl w:val="0"/>
          <w:numId w:val="9"/>
        </w:numPr>
        <w:spacing w:before="80" w:after="80"/>
        <w:rPr>
          <w:rFonts w:eastAsia="DengXian"/>
        </w:rPr>
      </w:pPr>
      <w:r w:rsidRPr="00046922">
        <w:rPr>
          <w:rFonts w:eastAsia="DengXian"/>
        </w:rPr>
        <w:t>Inter-</w:t>
      </w:r>
      <w:proofErr w:type="spellStart"/>
      <w:r w:rsidRPr="00046922">
        <w:rPr>
          <w:rFonts w:eastAsia="DengXian"/>
        </w:rPr>
        <w:t>gNB</w:t>
      </w:r>
      <w:proofErr w:type="spellEnd"/>
      <w:r w:rsidRPr="00046922">
        <w:rPr>
          <w:rFonts w:eastAsia="DengXian"/>
        </w:rPr>
        <w:t xml:space="preserve"> resource coordination is not specified.</w:t>
      </w:r>
    </w:p>
    <w:p w14:paraId="26E6DD4B" w14:textId="77777777" w:rsidR="00C86788" w:rsidRPr="007D69D3" w:rsidRDefault="00C86788" w:rsidP="00C86788">
      <w:pPr>
        <w:pStyle w:val="ListParagraph"/>
        <w:numPr>
          <w:ilvl w:val="0"/>
          <w:numId w:val="9"/>
        </w:numPr>
        <w:ind w:firstLineChars="0"/>
        <w:rPr>
          <w:rFonts w:eastAsia="DengXian"/>
          <w:sz w:val="20"/>
          <w:szCs w:val="20"/>
        </w:rPr>
      </w:pPr>
      <w:r w:rsidRPr="007D69D3">
        <w:rPr>
          <w:rFonts w:eastAsia="DengXian"/>
          <w:sz w:val="20"/>
          <w:szCs w:val="20"/>
        </w:rPr>
        <w:t>Specify the necessary signaling support for inter-</w:t>
      </w:r>
      <w:proofErr w:type="spellStart"/>
      <w:r w:rsidRPr="007D69D3">
        <w:rPr>
          <w:rFonts w:eastAsia="DengXian"/>
          <w:sz w:val="20"/>
          <w:szCs w:val="20"/>
        </w:rPr>
        <w:t>gNB</w:t>
      </w:r>
      <w:proofErr w:type="spellEnd"/>
      <w:r w:rsidRPr="007D69D3">
        <w:rPr>
          <w:rFonts w:eastAsia="DengXian"/>
          <w:sz w:val="20"/>
          <w:szCs w:val="20"/>
        </w:rPr>
        <w:t xml:space="preserve"> RRC-connected UE Reader Mobility</w:t>
      </w:r>
    </w:p>
    <w:p w14:paraId="01C4475D" w14:textId="77777777" w:rsidR="00C86788" w:rsidRPr="00046922" w:rsidRDefault="00C86788" w:rsidP="00C86788">
      <w:pPr>
        <w:spacing w:before="80" w:after="80"/>
        <w:ind w:left="360"/>
        <w:rPr>
          <w:rFonts w:eastAsia="DengXian"/>
          <w:b/>
          <w:bCs/>
          <w:u w:val="single"/>
        </w:rPr>
      </w:pPr>
      <w:r w:rsidRPr="00046922">
        <w:rPr>
          <w:rFonts w:eastAsia="DengXian"/>
          <w:b/>
          <w:bCs/>
          <w:u w:val="single"/>
        </w:rPr>
        <w:t>RAN4</w:t>
      </w:r>
    </w:p>
    <w:p w14:paraId="61F26857" w14:textId="77777777" w:rsidR="00C86788" w:rsidRPr="00046922" w:rsidRDefault="00C86788" w:rsidP="00C86788">
      <w:pPr>
        <w:numPr>
          <w:ilvl w:val="0"/>
          <w:numId w:val="9"/>
        </w:numPr>
        <w:spacing w:before="80" w:after="80"/>
        <w:rPr>
          <w:rFonts w:eastAsia="DengXian"/>
        </w:rPr>
      </w:pPr>
      <w:r w:rsidRPr="00046922">
        <w:rPr>
          <w:rFonts w:eastAsia="DengXian"/>
        </w:rPr>
        <w:t>Specify RF requirements for intermediate UE towards the A-IoT device.</w:t>
      </w:r>
    </w:p>
    <w:p w14:paraId="2B99BC3B" w14:textId="77777777" w:rsidR="00C86788" w:rsidRPr="00046922" w:rsidRDefault="00C86788" w:rsidP="00C86788">
      <w:pPr>
        <w:numPr>
          <w:ilvl w:val="0"/>
          <w:numId w:val="9"/>
        </w:numPr>
        <w:spacing w:before="80" w:after="80"/>
        <w:rPr>
          <w:rFonts w:eastAsia="DengXian"/>
        </w:rPr>
      </w:pPr>
      <w:bookmarkStart w:id="58" w:name="_Hlk199433451"/>
      <w:r w:rsidRPr="00046922">
        <w:rPr>
          <w:rFonts w:eastAsia="DengXian"/>
        </w:rPr>
        <w:t xml:space="preserve">Specify necessary updates to RF requirements for A-IoT device 1. </w:t>
      </w:r>
    </w:p>
    <w:p w14:paraId="43D7001F" w14:textId="77777777" w:rsidR="00C86788" w:rsidRPr="00046922" w:rsidRDefault="00C86788" w:rsidP="00C86788">
      <w:pPr>
        <w:numPr>
          <w:ilvl w:val="0"/>
          <w:numId w:val="9"/>
        </w:numPr>
        <w:spacing w:before="80" w:after="80"/>
        <w:rPr>
          <w:rFonts w:eastAsia="DengXian"/>
        </w:rPr>
      </w:pPr>
      <w:r w:rsidRPr="00046922">
        <w:rPr>
          <w:rFonts w:eastAsia="DengXian"/>
        </w:rPr>
        <w:t xml:space="preserve">Specify A-IoT active device(s) RF requirements </w:t>
      </w:r>
      <w:r w:rsidRPr="00046922">
        <w:rPr>
          <w:rFonts w:eastAsia="DengXian" w:hint="eastAsia"/>
          <w:lang w:eastAsia="zh-CN"/>
        </w:rPr>
        <w:t>i</w:t>
      </w:r>
      <w:r w:rsidRPr="00046922">
        <w:rPr>
          <w:rFonts w:eastAsia="DengXian"/>
          <w:lang w:eastAsia="zh-CN"/>
        </w:rPr>
        <w:t>n</w:t>
      </w:r>
      <w:r w:rsidRPr="00046922">
        <w:rPr>
          <w:rFonts w:eastAsia="DengXian"/>
        </w:rPr>
        <w:t xml:space="preserve"> </w:t>
      </w:r>
      <w:r w:rsidRPr="00046922">
        <w:rPr>
          <w:rFonts w:eastAsia="DengXian" w:hint="eastAsia"/>
          <w:lang w:eastAsia="zh-CN"/>
        </w:rPr>
        <w:t>D</w:t>
      </w:r>
      <w:r w:rsidRPr="00046922">
        <w:rPr>
          <w:rFonts w:eastAsia="DengXian"/>
        </w:rPr>
        <w:t>2</w:t>
      </w:r>
      <w:r w:rsidRPr="00046922">
        <w:rPr>
          <w:rFonts w:eastAsia="DengXian" w:hint="eastAsia"/>
          <w:lang w:eastAsia="zh-CN"/>
        </w:rPr>
        <w:t>T</w:t>
      </w:r>
      <w:r w:rsidRPr="00046922">
        <w:rPr>
          <w:rFonts w:eastAsia="DengXian"/>
        </w:rPr>
        <w:t>2</w:t>
      </w:r>
    </w:p>
    <w:bookmarkEnd w:id="58"/>
    <w:p w14:paraId="2A2C7330" w14:textId="77777777" w:rsidR="00C86788" w:rsidRPr="00046922" w:rsidRDefault="00C86788" w:rsidP="00C86788">
      <w:pPr>
        <w:numPr>
          <w:ilvl w:val="0"/>
          <w:numId w:val="9"/>
        </w:numPr>
        <w:spacing w:before="80" w:after="80"/>
        <w:rPr>
          <w:rFonts w:eastAsia="DengXian"/>
        </w:rPr>
      </w:pPr>
      <w:r w:rsidRPr="00046922">
        <w:rPr>
          <w:rFonts w:eastAsia="DengXian"/>
        </w:rPr>
        <w:t>Specify RRM requirements for intermediate UE due to A-IoT operation, if any. Combination with existing RRM procedures/requirements is excluded.</w:t>
      </w:r>
    </w:p>
    <w:p w14:paraId="064BCEAF" w14:textId="77777777" w:rsidR="00C86788" w:rsidRPr="00046922" w:rsidRDefault="00C86788" w:rsidP="00C86788">
      <w:pPr>
        <w:numPr>
          <w:ilvl w:val="0"/>
          <w:numId w:val="9"/>
        </w:numPr>
        <w:spacing w:before="80" w:after="80"/>
        <w:ind w:hanging="357"/>
        <w:rPr>
          <w:rStyle w:val="CommentReference"/>
          <w:rFonts w:eastAsia="DengXian"/>
          <w:sz w:val="22"/>
          <w:szCs w:val="22"/>
        </w:rPr>
      </w:pPr>
      <w:r w:rsidRPr="00046922">
        <w:rPr>
          <w:rFonts w:eastAsia="DengXian"/>
        </w:rPr>
        <w:t>Specify RRM requirements for Device(s) in D2T2 if necessary</w:t>
      </w:r>
    </w:p>
    <w:p w14:paraId="2544C5AD" w14:textId="77777777" w:rsidR="00C86788" w:rsidRPr="00046922" w:rsidRDefault="00C86788" w:rsidP="00C86788">
      <w:pPr>
        <w:numPr>
          <w:ilvl w:val="0"/>
          <w:numId w:val="9"/>
        </w:numPr>
        <w:spacing w:before="80" w:after="80"/>
        <w:ind w:hanging="357"/>
        <w:rPr>
          <w:rFonts w:eastAsia="DengXian"/>
        </w:rPr>
      </w:pPr>
      <w:r w:rsidRPr="00046922">
        <w:rPr>
          <w:rFonts w:eastAsia="DengXian"/>
        </w:rPr>
        <w:t>Use band n8 as an example band.</w:t>
      </w:r>
    </w:p>
    <w:p w14:paraId="5A6036DE" w14:textId="77777777" w:rsidR="00C86788" w:rsidRPr="00046922" w:rsidRDefault="00C86788" w:rsidP="00C86788">
      <w:pPr>
        <w:spacing w:before="80" w:after="80"/>
        <w:rPr>
          <w:rFonts w:eastAsia="DengXian"/>
        </w:rPr>
      </w:pPr>
    </w:p>
    <w:p w14:paraId="3825C541" w14:textId="2EC2CD50" w:rsidR="00C86788" w:rsidRPr="007D69D3" w:rsidRDefault="00C86788" w:rsidP="00C86788">
      <w:pPr>
        <w:pStyle w:val="ListParagraph"/>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7D69D3">
        <w:rPr>
          <w:rFonts w:eastAsia="DengXian"/>
          <w:sz w:val="20"/>
          <w:szCs w:val="20"/>
        </w:rPr>
        <w:t>Specify device (un)availability via Direction 2 in TR 38.769, [RAN2-led, RAN1].</w:t>
      </w:r>
    </w:p>
    <w:p w14:paraId="1C0D29F4" w14:textId="77777777" w:rsidR="00C86788" w:rsidRPr="00046922" w:rsidRDefault="00C86788" w:rsidP="00C86788">
      <w:pPr>
        <w:numPr>
          <w:ilvl w:val="0"/>
          <w:numId w:val="9"/>
        </w:numPr>
        <w:spacing w:before="80" w:after="80"/>
        <w:rPr>
          <w:rFonts w:eastAsia="DengXian"/>
        </w:rPr>
      </w:pPr>
      <w:r w:rsidRPr="00046922">
        <w:rPr>
          <w:rFonts w:eastAsia="DengXian"/>
        </w:rPr>
        <w:t>This objective is applicable only for active Device(s)</w:t>
      </w:r>
    </w:p>
    <w:p w14:paraId="400F393A" w14:textId="77777777" w:rsidR="00C86788" w:rsidRPr="00046922" w:rsidRDefault="00C86788" w:rsidP="00C86788">
      <w:pPr>
        <w:numPr>
          <w:ilvl w:val="0"/>
          <w:numId w:val="9"/>
        </w:numPr>
        <w:spacing w:before="80" w:after="80"/>
        <w:rPr>
          <w:rFonts w:eastAsia="DengXian"/>
        </w:rPr>
      </w:pPr>
      <w:r w:rsidRPr="00046922">
        <w:rPr>
          <w:rFonts w:eastAsia="DengXian"/>
        </w:rPr>
        <w:t>Solutions shall be unified for Topology 1 and Topology 2.</w:t>
      </w:r>
    </w:p>
    <w:p w14:paraId="231339C4" w14:textId="77777777" w:rsidR="00C86788" w:rsidRPr="00046922" w:rsidRDefault="00C86788" w:rsidP="00C86788">
      <w:pPr>
        <w:numPr>
          <w:ilvl w:val="0"/>
          <w:numId w:val="9"/>
        </w:numPr>
        <w:spacing w:before="80" w:after="80"/>
        <w:rPr>
          <w:rFonts w:eastAsia="DengXian"/>
        </w:rPr>
      </w:pPr>
      <w:r w:rsidRPr="00046922">
        <w:rPr>
          <w:rFonts w:eastAsia="DengXian"/>
        </w:rPr>
        <w:t>This objective begins after RAN#111 (March 2026)</w:t>
      </w:r>
    </w:p>
    <w:p w14:paraId="339BE9EC" w14:textId="77777777" w:rsidR="00C86788" w:rsidRPr="00046922" w:rsidRDefault="00C86788" w:rsidP="00C86788">
      <w:pPr>
        <w:numPr>
          <w:ilvl w:val="0"/>
          <w:numId w:val="9"/>
        </w:numPr>
        <w:spacing w:before="80" w:after="80"/>
        <w:rPr>
          <w:rFonts w:eastAsia="DengXian"/>
        </w:rPr>
      </w:pPr>
      <w:r w:rsidRPr="00046922">
        <w:rPr>
          <w:rFonts w:eastAsia="DengXian"/>
        </w:rPr>
        <w:t>NOTE: Device for outdoor scenarios may be added here, pending RAN#111 decision.</w:t>
      </w:r>
    </w:p>
    <w:p w14:paraId="7F69D4C7" w14:textId="77777777" w:rsidR="00C86788" w:rsidRPr="00046922" w:rsidRDefault="00C86788" w:rsidP="00C86788">
      <w:pPr>
        <w:spacing w:before="80" w:after="80"/>
        <w:rPr>
          <w:rFonts w:eastAsia="DengXian"/>
        </w:rPr>
      </w:pPr>
    </w:p>
    <w:p w14:paraId="2FC2002B" w14:textId="044FB9EC" w:rsidR="0040240E" w:rsidRDefault="00C86788" w:rsidP="00C86788">
      <w:pPr>
        <w:spacing w:before="80" w:after="80"/>
        <w:rPr>
          <w:bCs/>
        </w:rPr>
      </w:pPr>
      <w:r w:rsidRPr="00046922">
        <w:t>Note: Coexistence between Device 1 and Device 2b/C is not considered in the same deployment in the same band.</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6FD301E"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 xml:space="preserve">Specify the necessary conformance testing </w:t>
      </w:r>
      <w:r w:rsidRPr="00046922">
        <w:rPr>
          <w:rFonts w:eastAsia="DengXian" w:hint="eastAsia"/>
          <w:lang w:eastAsia="zh-CN"/>
        </w:rPr>
        <w:t>for A</w:t>
      </w:r>
      <w:r w:rsidRPr="00046922">
        <w:rPr>
          <w:rFonts w:eastAsia="DengXian"/>
          <w:lang w:eastAsia="zh-CN"/>
        </w:rPr>
        <w:t>mbient IoT</w:t>
      </w:r>
      <w:r w:rsidRPr="00046922">
        <w:rPr>
          <w:rFonts w:eastAsia="DengXian" w:hint="eastAsia"/>
          <w:lang w:eastAsia="zh-CN"/>
        </w:rPr>
        <w:t xml:space="preserve"> BS</w:t>
      </w:r>
    </w:p>
    <w:p w14:paraId="5A2BC6B7" w14:textId="77777777" w:rsidR="00C86788" w:rsidRPr="00046922" w:rsidRDefault="00C86788" w:rsidP="00C86788">
      <w:pPr>
        <w:numPr>
          <w:ilvl w:val="0"/>
          <w:numId w:val="9"/>
        </w:numPr>
        <w:spacing w:before="80" w:after="80"/>
        <w:rPr>
          <w:rFonts w:eastAsia="DengXian"/>
          <w:lang w:eastAsia="zh-CN"/>
        </w:rPr>
      </w:pPr>
      <w:bookmarkStart w:id="59" w:name="_Hlk181124893"/>
      <w:r w:rsidRPr="00046922">
        <w:rPr>
          <w:rFonts w:eastAsia="DengXian"/>
          <w:lang w:eastAsia="zh-CN"/>
        </w:rPr>
        <w:t xml:space="preserve">Specify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RRM performance requirements for </w:t>
      </w:r>
      <w:bookmarkEnd w:id="59"/>
      <w:r w:rsidRPr="00046922">
        <w:rPr>
          <w:rFonts w:eastAsia="DengXian"/>
          <w:lang w:eastAsia="zh-CN"/>
        </w:rPr>
        <w:t>Device 1 and active Device(s)</w:t>
      </w:r>
    </w:p>
    <w:p w14:paraId="5C732FD3" w14:textId="77777777" w:rsidR="00C86788" w:rsidRPr="00046922" w:rsidRDefault="00C86788" w:rsidP="00C86788">
      <w:pPr>
        <w:numPr>
          <w:ilvl w:val="0"/>
          <w:numId w:val="9"/>
        </w:numPr>
        <w:spacing w:before="80" w:after="80"/>
        <w:rPr>
          <w:rFonts w:eastAsia="DengXian"/>
          <w:lang w:eastAsia="zh-CN"/>
        </w:rPr>
      </w:pPr>
      <w:r w:rsidRPr="00046922">
        <w:rPr>
          <w:rFonts w:eastAsia="DengXian" w:hint="eastAsia"/>
          <w:lang w:eastAsia="zh-CN"/>
        </w:rPr>
        <w:t>Specify</w:t>
      </w:r>
      <w:r w:rsidRPr="00046922">
        <w:rPr>
          <w:rFonts w:eastAsia="DengXian"/>
          <w:lang w:eastAsia="zh-CN"/>
        </w:rPr>
        <w:t xml:space="preserve"> </w:t>
      </w:r>
      <w:r w:rsidRPr="00046922">
        <w:rPr>
          <w:rFonts w:eastAsia="DengXian" w:hint="eastAsia"/>
          <w:lang w:eastAsia="zh-CN"/>
        </w:rPr>
        <w:t>the</w:t>
      </w:r>
      <w:r w:rsidRPr="00046922">
        <w:rPr>
          <w:rFonts w:eastAsia="DengXian"/>
          <w:lang w:eastAsia="zh-CN"/>
        </w:rPr>
        <w:t xml:space="preserve"> </w:t>
      </w:r>
      <w:r w:rsidRPr="00046922">
        <w:rPr>
          <w:rFonts w:eastAsia="DengXian" w:hint="eastAsia"/>
          <w:lang w:eastAsia="zh-CN"/>
        </w:rPr>
        <w:t>necessary</w:t>
      </w:r>
      <w:r w:rsidRPr="00046922">
        <w:rPr>
          <w:rFonts w:eastAsia="DengXian"/>
          <w:lang w:eastAsia="zh-CN"/>
        </w:rPr>
        <w:t xml:space="preserve"> </w:t>
      </w:r>
      <w:r w:rsidRPr="00046922">
        <w:rPr>
          <w:rFonts w:eastAsia="DengXian" w:hint="eastAsia"/>
          <w:lang w:eastAsia="zh-CN"/>
        </w:rPr>
        <w:t>demodulation</w:t>
      </w:r>
      <w:r w:rsidRPr="00046922">
        <w:rPr>
          <w:rFonts w:eastAsia="DengXian"/>
          <w:lang w:eastAsia="zh-CN"/>
        </w:rPr>
        <w:t xml:space="preserve"> </w:t>
      </w:r>
      <w:r w:rsidRPr="00046922">
        <w:rPr>
          <w:rFonts w:eastAsia="DengXian" w:hint="eastAsia"/>
          <w:lang w:eastAsia="zh-CN"/>
        </w:rPr>
        <w:t>performance</w:t>
      </w:r>
      <w:r w:rsidRPr="00046922">
        <w:rPr>
          <w:rFonts w:eastAsia="DengXian"/>
          <w:lang w:eastAsia="zh-CN"/>
        </w:rPr>
        <w:t xml:space="preserve"> </w:t>
      </w:r>
      <w:r w:rsidRPr="00046922">
        <w:rPr>
          <w:rFonts w:eastAsia="DengXian" w:hint="eastAsia"/>
          <w:lang w:eastAsia="zh-CN"/>
        </w:rPr>
        <w:t>requirements</w:t>
      </w:r>
      <w:r w:rsidRPr="00046922">
        <w:rPr>
          <w:rFonts w:eastAsia="DengXian"/>
          <w:lang w:eastAsia="zh-CN"/>
        </w:rPr>
        <w:t xml:space="preserve"> for Device 1 and active Device(s), and Ambient-IoT BS</w:t>
      </w:r>
    </w:p>
    <w:p w14:paraId="49FE8738" w14:textId="77777777" w:rsidR="00C86788" w:rsidRPr="00046922" w:rsidRDefault="00C86788" w:rsidP="00C86788">
      <w:pPr>
        <w:numPr>
          <w:ilvl w:val="0"/>
          <w:numId w:val="9"/>
        </w:numPr>
        <w:spacing w:before="80" w:after="80"/>
        <w:rPr>
          <w:rFonts w:eastAsia="DengXian"/>
          <w:lang w:eastAsia="zh-CN"/>
        </w:rPr>
      </w:pPr>
      <w:r w:rsidRPr="00046922">
        <w:rPr>
          <w:rFonts w:eastAsia="DengXian"/>
          <w:lang w:eastAsia="zh-CN"/>
        </w:rPr>
        <w:t>Specify the necessary performance requirements for intermediate UE towards Device 1 and active Device(s)</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2A684C67" w:rsidR="00FF3F0C" w:rsidRPr="00FF3F0C" w:rsidRDefault="00FF3F0C" w:rsidP="008B519F">
            <w:pPr>
              <w:spacing w:after="0"/>
              <w:rPr>
                <w:i/>
              </w:rPr>
            </w:pPr>
          </w:p>
        </w:tc>
        <w:tc>
          <w:tcPr>
            <w:tcW w:w="1134" w:type="dxa"/>
          </w:tcPr>
          <w:p w14:paraId="41EC4C44" w14:textId="67C9239E" w:rsidR="00BB5EBF" w:rsidRPr="00251D80" w:rsidRDefault="00BB5EBF" w:rsidP="00BB5EBF">
            <w:pPr>
              <w:spacing w:after="0"/>
              <w:rPr>
                <w:i/>
              </w:rPr>
            </w:pPr>
          </w:p>
        </w:tc>
        <w:tc>
          <w:tcPr>
            <w:tcW w:w="2409" w:type="dxa"/>
          </w:tcPr>
          <w:p w14:paraId="2136A1C0" w14:textId="479CDCA3" w:rsidR="00FF3F0C" w:rsidRPr="00251D80" w:rsidRDefault="00FF3F0C" w:rsidP="00CF6810">
            <w:pPr>
              <w:spacing w:after="0"/>
              <w:rPr>
                <w:i/>
              </w:rPr>
            </w:pPr>
          </w:p>
        </w:tc>
        <w:tc>
          <w:tcPr>
            <w:tcW w:w="993" w:type="dxa"/>
          </w:tcPr>
          <w:p w14:paraId="29CC7603" w14:textId="3EA47EAF" w:rsidR="00FF3F0C" w:rsidRPr="00251D80" w:rsidRDefault="00FF3F0C" w:rsidP="009B493F">
            <w:pPr>
              <w:spacing w:after="0"/>
              <w:rPr>
                <w:i/>
              </w:rPr>
            </w:pPr>
          </w:p>
        </w:tc>
        <w:tc>
          <w:tcPr>
            <w:tcW w:w="1074" w:type="dxa"/>
          </w:tcPr>
          <w:p w14:paraId="319E5B90" w14:textId="442E489D" w:rsidR="00FF3F0C" w:rsidRPr="00251D80" w:rsidRDefault="00FF3F0C" w:rsidP="009B493F">
            <w:pPr>
              <w:spacing w:after="0"/>
              <w:rPr>
                <w:i/>
              </w:rPr>
            </w:pPr>
          </w:p>
        </w:tc>
        <w:tc>
          <w:tcPr>
            <w:tcW w:w="2186" w:type="dxa"/>
          </w:tcPr>
          <w:p w14:paraId="232B7DAE" w14:textId="6F0F975A"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150183DE" w:rsidR="004C634D" w:rsidRDefault="004C634D" w:rsidP="004C634D">
      <w:pPr>
        <w:pStyle w:val="NO"/>
        <w:rPr>
          <w:i/>
        </w:rPr>
      </w:pP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86788"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E21860A" w:rsidR="00C86788" w:rsidRPr="00251D80" w:rsidRDefault="00C86788" w:rsidP="00C86788">
            <w:pPr>
              <w:spacing w:after="0"/>
              <w:rPr>
                <w:i/>
              </w:rPr>
            </w:pPr>
            <w:r w:rsidRPr="00046922">
              <w:rPr>
                <w:sz w:val="16"/>
                <w:szCs w:val="16"/>
                <w:lang w:val="en-US"/>
              </w:rPr>
              <w:t>TS 38.201</w:t>
            </w:r>
          </w:p>
        </w:tc>
        <w:tc>
          <w:tcPr>
            <w:tcW w:w="4344" w:type="dxa"/>
            <w:tcBorders>
              <w:top w:val="single" w:sz="4" w:space="0" w:color="auto"/>
              <w:left w:val="single" w:sz="4" w:space="0" w:color="auto"/>
              <w:bottom w:val="single" w:sz="4" w:space="0" w:color="auto"/>
              <w:right w:val="single" w:sz="4" w:space="0" w:color="auto"/>
            </w:tcBorders>
          </w:tcPr>
          <w:p w14:paraId="1F2B08E4" w14:textId="17201244" w:rsidR="00C86788" w:rsidRPr="00251D80" w:rsidRDefault="00C86788" w:rsidP="00C86788">
            <w:pPr>
              <w:spacing w:after="0"/>
              <w:rPr>
                <w:i/>
              </w:rPr>
            </w:pPr>
            <w:r w:rsidRPr="00046922">
              <w:rPr>
                <w:sz w:val="16"/>
                <w:szCs w:val="16"/>
                <w:lang w:val="en-US"/>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100C3AE" w14:textId="44696C15" w:rsidR="00C86788" w:rsidRPr="00251D80" w:rsidRDefault="00C86788" w:rsidP="00C86788">
            <w:pPr>
              <w:spacing w:after="0"/>
              <w:rPr>
                <w:i/>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55FD489" w14:textId="1B643002" w:rsidR="00C86788" w:rsidRPr="00251D80" w:rsidRDefault="00C86788" w:rsidP="00C86788">
            <w:pPr>
              <w:spacing w:after="0"/>
              <w:rPr>
                <w:i/>
              </w:rPr>
            </w:pPr>
            <w:r w:rsidRPr="00046922">
              <w:rPr>
                <w:sz w:val="16"/>
                <w:szCs w:val="16"/>
                <w:lang w:val="en-US"/>
              </w:rPr>
              <w:t>Core part</w:t>
            </w:r>
          </w:p>
        </w:tc>
      </w:tr>
      <w:tr w:rsidR="00C86788"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D92700D" w:rsidR="00C86788" w:rsidRPr="00251D80" w:rsidRDefault="00C86788" w:rsidP="00C86788">
            <w:pPr>
              <w:pStyle w:val="TAL"/>
            </w:pPr>
            <w:r w:rsidRPr="00046922">
              <w:rPr>
                <w:sz w:val="16"/>
                <w:szCs w:val="16"/>
                <w:lang w:val="en-US"/>
              </w:rPr>
              <w:lastRenderedPageBreak/>
              <w:t>TS 38.202</w:t>
            </w:r>
          </w:p>
        </w:tc>
        <w:tc>
          <w:tcPr>
            <w:tcW w:w="4344" w:type="dxa"/>
            <w:tcBorders>
              <w:top w:val="single" w:sz="4" w:space="0" w:color="auto"/>
              <w:left w:val="single" w:sz="4" w:space="0" w:color="auto"/>
              <w:bottom w:val="single" w:sz="4" w:space="0" w:color="auto"/>
              <w:right w:val="single" w:sz="4" w:space="0" w:color="auto"/>
            </w:tcBorders>
          </w:tcPr>
          <w:p w14:paraId="6A822476" w14:textId="25E18CD3" w:rsidR="00C86788" w:rsidRPr="00251D80" w:rsidRDefault="00C86788" w:rsidP="00C86788">
            <w:pPr>
              <w:pStyle w:val="TAL"/>
            </w:pPr>
            <w:r w:rsidRPr="00046922">
              <w:rPr>
                <w:sz w:val="16"/>
                <w:szCs w:val="16"/>
                <w:lang w:val="en-US"/>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1DBDAD7E" w14:textId="58E435EB" w:rsidR="00C86788" w:rsidRPr="00251D80" w:rsidRDefault="00C86788" w:rsidP="00C86788">
            <w:pPr>
              <w:pStyle w:val="TAL"/>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10B58076" w14:textId="45F56C36" w:rsidR="00C86788" w:rsidRDefault="00C86788" w:rsidP="00C86788">
            <w:pPr>
              <w:pStyle w:val="TAL"/>
            </w:pPr>
            <w:r w:rsidRPr="00046922">
              <w:rPr>
                <w:sz w:val="16"/>
                <w:szCs w:val="16"/>
                <w:lang w:val="en-US"/>
              </w:rPr>
              <w:t>Core part</w:t>
            </w:r>
          </w:p>
        </w:tc>
      </w:tr>
      <w:tr w:rsidR="00C86788" w:rsidRPr="00251D80" w14:paraId="54EA2A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3296989" w14:textId="3665E68D" w:rsidR="00C86788" w:rsidRPr="00046922" w:rsidRDefault="00C86788" w:rsidP="00C86788">
            <w:pPr>
              <w:pStyle w:val="TAL"/>
              <w:rPr>
                <w:sz w:val="16"/>
                <w:szCs w:val="16"/>
                <w:lang w:val="en-US"/>
              </w:rPr>
            </w:pPr>
            <w:r w:rsidRPr="00046922">
              <w:rPr>
                <w:sz w:val="16"/>
                <w:szCs w:val="16"/>
                <w:lang w:val="en-US"/>
              </w:rPr>
              <w:t>TS 38.212</w:t>
            </w:r>
          </w:p>
        </w:tc>
        <w:tc>
          <w:tcPr>
            <w:tcW w:w="4344" w:type="dxa"/>
            <w:tcBorders>
              <w:top w:val="single" w:sz="4" w:space="0" w:color="auto"/>
              <w:left w:val="single" w:sz="4" w:space="0" w:color="auto"/>
              <w:bottom w:val="single" w:sz="4" w:space="0" w:color="auto"/>
              <w:right w:val="single" w:sz="4" w:space="0" w:color="auto"/>
            </w:tcBorders>
          </w:tcPr>
          <w:p w14:paraId="66C2651D" w14:textId="7E4A7E7E" w:rsidR="00C86788" w:rsidRPr="00046922" w:rsidRDefault="00C86788" w:rsidP="00C86788">
            <w:pPr>
              <w:pStyle w:val="TAL"/>
              <w:rPr>
                <w:sz w:val="16"/>
                <w:szCs w:val="16"/>
                <w:lang w:val="en-US"/>
              </w:rPr>
            </w:pPr>
            <w:r w:rsidRPr="00046922">
              <w:rPr>
                <w:sz w:val="16"/>
                <w:szCs w:val="16"/>
                <w:lang w:val="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4AADFA28" w14:textId="0AE3AEB9"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F629B3D" w14:textId="5BB2A7ED"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5E355B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D63CA5C" w14:textId="3D5BE4B5" w:rsidR="00C86788" w:rsidRPr="00046922" w:rsidRDefault="00C86788" w:rsidP="00C86788">
            <w:pPr>
              <w:pStyle w:val="TAL"/>
              <w:rPr>
                <w:sz w:val="16"/>
                <w:szCs w:val="16"/>
                <w:lang w:val="en-US"/>
              </w:rPr>
            </w:pPr>
            <w:r w:rsidRPr="00046922">
              <w:rPr>
                <w:sz w:val="16"/>
                <w:szCs w:val="16"/>
                <w:lang w:val="en-US"/>
              </w:rPr>
              <w:t>TS 38.213</w:t>
            </w:r>
          </w:p>
        </w:tc>
        <w:tc>
          <w:tcPr>
            <w:tcW w:w="4344" w:type="dxa"/>
            <w:tcBorders>
              <w:top w:val="single" w:sz="4" w:space="0" w:color="auto"/>
              <w:left w:val="single" w:sz="4" w:space="0" w:color="auto"/>
              <w:bottom w:val="single" w:sz="4" w:space="0" w:color="auto"/>
              <w:right w:val="single" w:sz="4" w:space="0" w:color="auto"/>
            </w:tcBorders>
          </w:tcPr>
          <w:p w14:paraId="6856F659" w14:textId="0961D96F" w:rsidR="00C86788" w:rsidRPr="00046922" w:rsidRDefault="00C86788" w:rsidP="00C86788">
            <w:pPr>
              <w:pStyle w:val="TAL"/>
              <w:rPr>
                <w:sz w:val="16"/>
                <w:szCs w:val="16"/>
                <w:lang w:val="en-US"/>
              </w:rPr>
            </w:pPr>
            <w:r w:rsidRPr="00046922">
              <w:rPr>
                <w:sz w:val="16"/>
                <w:szCs w:val="16"/>
                <w:lang w:val="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6B35A6BF" w14:textId="09DF3D76"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044AD53E" w14:textId="54458BF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B0EA2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14ACBA" w14:textId="5B8A70B7" w:rsidR="00C86788" w:rsidRPr="00046922" w:rsidRDefault="00C86788" w:rsidP="00C86788">
            <w:pPr>
              <w:pStyle w:val="TAL"/>
              <w:rPr>
                <w:sz w:val="16"/>
                <w:szCs w:val="16"/>
                <w:lang w:val="en-US"/>
              </w:rPr>
            </w:pPr>
            <w:r w:rsidRPr="00046922">
              <w:rPr>
                <w:sz w:val="16"/>
                <w:szCs w:val="16"/>
                <w:lang w:val="en-US"/>
              </w:rPr>
              <w:t>TS 38.214</w:t>
            </w:r>
          </w:p>
        </w:tc>
        <w:tc>
          <w:tcPr>
            <w:tcW w:w="4344" w:type="dxa"/>
            <w:tcBorders>
              <w:top w:val="single" w:sz="4" w:space="0" w:color="auto"/>
              <w:left w:val="single" w:sz="4" w:space="0" w:color="auto"/>
              <w:bottom w:val="single" w:sz="4" w:space="0" w:color="auto"/>
              <w:right w:val="single" w:sz="4" w:space="0" w:color="auto"/>
            </w:tcBorders>
          </w:tcPr>
          <w:p w14:paraId="4533253A" w14:textId="69130F6B" w:rsidR="00C86788" w:rsidRPr="00046922" w:rsidRDefault="00C86788" w:rsidP="00C86788">
            <w:pPr>
              <w:pStyle w:val="TAL"/>
              <w:rPr>
                <w:sz w:val="16"/>
                <w:szCs w:val="16"/>
                <w:lang w:val="en-US"/>
              </w:rPr>
            </w:pPr>
            <w:r w:rsidRPr="00046922">
              <w:rPr>
                <w:sz w:val="16"/>
                <w:szCs w:val="16"/>
                <w:lang w:val="en-US"/>
              </w:rPr>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5627EAC0" w14:textId="1B436E24"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5465A8EE" w14:textId="04E50EA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5F136C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704F95F" w14:textId="0730CFFB" w:rsidR="00C86788" w:rsidRPr="00046922" w:rsidRDefault="00C86788" w:rsidP="00C86788">
            <w:pPr>
              <w:pStyle w:val="TAL"/>
              <w:rPr>
                <w:sz w:val="16"/>
                <w:szCs w:val="16"/>
                <w:lang w:val="en-US"/>
              </w:rPr>
            </w:pPr>
            <w:r w:rsidRPr="00046922">
              <w:rPr>
                <w:sz w:val="16"/>
                <w:szCs w:val="16"/>
                <w:lang w:val="en-US"/>
              </w:rPr>
              <w:t>TS 38.291</w:t>
            </w:r>
          </w:p>
        </w:tc>
        <w:tc>
          <w:tcPr>
            <w:tcW w:w="4344" w:type="dxa"/>
            <w:tcBorders>
              <w:top w:val="single" w:sz="4" w:space="0" w:color="auto"/>
              <w:left w:val="single" w:sz="4" w:space="0" w:color="auto"/>
              <w:bottom w:val="single" w:sz="4" w:space="0" w:color="auto"/>
              <w:right w:val="single" w:sz="4" w:space="0" w:color="auto"/>
            </w:tcBorders>
          </w:tcPr>
          <w:p w14:paraId="74DF9444" w14:textId="76A77964" w:rsidR="00C86788" w:rsidRPr="00046922" w:rsidRDefault="00C86788" w:rsidP="00C86788">
            <w:pPr>
              <w:pStyle w:val="TAL"/>
              <w:rPr>
                <w:sz w:val="16"/>
                <w:szCs w:val="16"/>
                <w:lang w:val="en-US"/>
              </w:rPr>
            </w:pPr>
            <w:r w:rsidRPr="00046922">
              <w:rPr>
                <w:sz w:val="16"/>
                <w:szCs w:val="16"/>
                <w:lang w:val="en-US"/>
              </w:rPr>
              <w:t>Ambient IoT Physical layer</w:t>
            </w:r>
          </w:p>
        </w:tc>
        <w:tc>
          <w:tcPr>
            <w:tcW w:w="1417" w:type="dxa"/>
            <w:tcBorders>
              <w:top w:val="single" w:sz="4" w:space="0" w:color="auto"/>
              <w:left w:val="single" w:sz="4" w:space="0" w:color="auto"/>
              <w:bottom w:val="single" w:sz="4" w:space="0" w:color="auto"/>
              <w:right w:val="single" w:sz="4" w:space="0" w:color="auto"/>
            </w:tcBorders>
          </w:tcPr>
          <w:p w14:paraId="4047DDFA" w14:textId="11E8EDCA" w:rsidR="00C86788" w:rsidRPr="00046922" w:rsidRDefault="00C86788" w:rsidP="00C86788">
            <w:pPr>
              <w:pStyle w:val="TAL"/>
              <w:rPr>
                <w:sz w:val="16"/>
                <w:szCs w:val="16"/>
                <w:lang w:val="en-US"/>
              </w:rPr>
            </w:pPr>
            <w:r w:rsidRPr="00046922">
              <w:rPr>
                <w:sz w:val="16"/>
                <w:szCs w:val="16"/>
                <w:lang w:val="en-US"/>
              </w:rPr>
              <w:t>RAN#114</w:t>
            </w:r>
          </w:p>
        </w:tc>
        <w:tc>
          <w:tcPr>
            <w:tcW w:w="2101" w:type="dxa"/>
            <w:tcBorders>
              <w:top w:val="single" w:sz="4" w:space="0" w:color="auto"/>
              <w:left w:val="single" w:sz="4" w:space="0" w:color="auto"/>
              <w:bottom w:val="single" w:sz="4" w:space="0" w:color="auto"/>
              <w:right w:val="single" w:sz="4" w:space="0" w:color="auto"/>
            </w:tcBorders>
          </w:tcPr>
          <w:p w14:paraId="201BA19B" w14:textId="2FF7069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F06DDC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D1D9B6" w14:textId="75774B26" w:rsidR="00C86788" w:rsidRPr="00046922" w:rsidRDefault="00C86788" w:rsidP="00C86788">
            <w:pPr>
              <w:pStyle w:val="TAL"/>
              <w:rPr>
                <w:sz w:val="16"/>
                <w:szCs w:val="16"/>
                <w:lang w:val="en-US"/>
              </w:rPr>
            </w:pPr>
            <w:r w:rsidRPr="00046922">
              <w:rPr>
                <w:sz w:val="16"/>
                <w:szCs w:val="16"/>
                <w:lang w:val="en-US"/>
              </w:rPr>
              <w:t>TS 38.300</w:t>
            </w:r>
          </w:p>
        </w:tc>
        <w:tc>
          <w:tcPr>
            <w:tcW w:w="4344" w:type="dxa"/>
            <w:tcBorders>
              <w:top w:val="single" w:sz="4" w:space="0" w:color="auto"/>
              <w:left w:val="single" w:sz="4" w:space="0" w:color="auto"/>
              <w:bottom w:val="single" w:sz="4" w:space="0" w:color="auto"/>
              <w:right w:val="single" w:sz="4" w:space="0" w:color="auto"/>
            </w:tcBorders>
          </w:tcPr>
          <w:p w14:paraId="1299EF91" w14:textId="7C8AD6A1" w:rsidR="00C86788" w:rsidRPr="00046922" w:rsidRDefault="00C86788" w:rsidP="00C86788">
            <w:pPr>
              <w:pStyle w:val="TAL"/>
              <w:rPr>
                <w:sz w:val="16"/>
                <w:szCs w:val="16"/>
                <w:lang w:val="en-US"/>
              </w:rPr>
            </w:pPr>
            <w:r w:rsidRPr="00046922">
              <w:rPr>
                <w:sz w:val="16"/>
                <w:szCs w:val="16"/>
                <w:lang w:val="en-US"/>
              </w:rPr>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368835FD" w14:textId="7558D8F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8BFA1D" w14:textId="6C8987E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05F1060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D6604F" w14:textId="0A822FD7" w:rsidR="00C86788" w:rsidRPr="00046922" w:rsidRDefault="00C86788" w:rsidP="00C86788">
            <w:pPr>
              <w:pStyle w:val="TAL"/>
              <w:rPr>
                <w:sz w:val="16"/>
                <w:szCs w:val="16"/>
                <w:lang w:val="en-US"/>
              </w:rPr>
            </w:pPr>
            <w:r w:rsidRPr="00046922">
              <w:rPr>
                <w:sz w:val="16"/>
                <w:szCs w:val="16"/>
                <w:lang w:val="en-US"/>
              </w:rPr>
              <w:t>TS 38.306</w:t>
            </w:r>
          </w:p>
        </w:tc>
        <w:tc>
          <w:tcPr>
            <w:tcW w:w="4344" w:type="dxa"/>
            <w:tcBorders>
              <w:top w:val="single" w:sz="4" w:space="0" w:color="auto"/>
              <w:left w:val="single" w:sz="4" w:space="0" w:color="auto"/>
              <w:bottom w:val="single" w:sz="4" w:space="0" w:color="auto"/>
              <w:right w:val="single" w:sz="4" w:space="0" w:color="auto"/>
            </w:tcBorders>
          </w:tcPr>
          <w:p w14:paraId="1D39A525" w14:textId="3F71FC09" w:rsidR="00C86788" w:rsidRPr="00046922" w:rsidRDefault="00C86788" w:rsidP="00C86788">
            <w:pPr>
              <w:pStyle w:val="TAL"/>
              <w:rPr>
                <w:sz w:val="16"/>
                <w:szCs w:val="16"/>
                <w:lang w:val="en-US"/>
              </w:rPr>
            </w:pPr>
            <w:r w:rsidRPr="00046922">
              <w:rPr>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47814C3D" w14:textId="12DEB033"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656AB28" w14:textId="041A6095"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166C05A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BA6B68" w14:textId="49228C2F" w:rsidR="00C86788" w:rsidRPr="00046922" w:rsidRDefault="00C86788" w:rsidP="00C86788">
            <w:pPr>
              <w:pStyle w:val="TAL"/>
              <w:rPr>
                <w:sz w:val="16"/>
                <w:szCs w:val="16"/>
                <w:lang w:val="en-US"/>
              </w:rPr>
            </w:pPr>
            <w:r w:rsidRPr="00046922">
              <w:rPr>
                <w:sz w:val="16"/>
                <w:szCs w:val="16"/>
                <w:lang w:val="en-US"/>
              </w:rPr>
              <w:t>TS 38.321</w:t>
            </w:r>
          </w:p>
        </w:tc>
        <w:tc>
          <w:tcPr>
            <w:tcW w:w="4344" w:type="dxa"/>
            <w:tcBorders>
              <w:top w:val="single" w:sz="4" w:space="0" w:color="auto"/>
              <w:left w:val="single" w:sz="4" w:space="0" w:color="auto"/>
              <w:bottom w:val="single" w:sz="4" w:space="0" w:color="auto"/>
              <w:right w:val="single" w:sz="4" w:space="0" w:color="auto"/>
            </w:tcBorders>
          </w:tcPr>
          <w:p w14:paraId="00B77955" w14:textId="4D68D076" w:rsidR="00C86788" w:rsidRPr="00046922" w:rsidRDefault="00C86788" w:rsidP="00C86788">
            <w:pPr>
              <w:pStyle w:val="TAL"/>
              <w:rPr>
                <w:sz w:val="16"/>
                <w:szCs w:val="16"/>
                <w:lang w:val="en-US"/>
              </w:rPr>
            </w:pPr>
            <w:r w:rsidRPr="00046922">
              <w:rPr>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9B671CC" w14:textId="491217E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7385044" w14:textId="562B0AD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85F096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ACF4039" w14:textId="20F8F4C3" w:rsidR="00C86788" w:rsidRPr="00046922" w:rsidRDefault="00C86788" w:rsidP="00C86788">
            <w:pPr>
              <w:pStyle w:val="TAL"/>
              <w:rPr>
                <w:sz w:val="16"/>
                <w:szCs w:val="16"/>
                <w:lang w:val="en-US"/>
              </w:rPr>
            </w:pPr>
            <w:r w:rsidRPr="00046922">
              <w:rPr>
                <w:sz w:val="16"/>
                <w:szCs w:val="16"/>
                <w:lang w:val="en-US"/>
              </w:rPr>
              <w:t>TS 38.331</w:t>
            </w:r>
          </w:p>
        </w:tc>
        <w:tc>
          <w:tcPr>
            <w:tcW w:w="4344" w:type="dxa"/>
            <w:tcBorders>
              <w:top w:val="single" w:sz="4" w:space="0" w:color="auto"/>
              <w:left w:val="single" w:sz="4" w:space="0" w:color="auto"/>
              <w:bottom w:val="single" w:sz="4" w:space="0" w:color="auto"/>
              <w:right w:val="single" w:sz="4" w:space="0" w:color="auto"/>
            </w:tcBorders>
          </w:tcPr>
          <w:p w14:paraId="0BDFA141" w14:textId="09D29ABC" w:rsidR="00C86788" w:rsidRPr="00046922" w:rsidRDefault="00C86788" w:rsidP="00C86788">
            <w:pPr>
              <w:pStyle w:val="TAL"/>
              <w:rPr>
                <w:sz w:val="16"/>
                <w:szCs w:val="16"/>
                <w:lang w:val="en-US"/>
              </w:rPr>
            </w:pPr>
            <w:r w:rsidRPr="00046922">
              <w:rPr>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D39E639" w14:textId="6F86D31E"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5141E79B" w14:textId="225E284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D3D691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C1E75E" w14:textId="67F5F870" w:rsidR="00C86788" w:rsidRPr="00046922" w:rsidRDefault="00C86788" w:rsidP="00C86788">
            <w:pPr>
              <w:pStyle w:val="TAL"/>
              <w:rPr>
                <w:sz w:val="16"/>
                <w:szCs w:val="16"/>
                <w:lang w:val="en-US"/>
              </w:rPr>
            </w:pPr>
            <w:r w:rsidRPr="00046922">
              <w:rPr>
                <w:sz w:val="16"/>
                <w:szCs w:val="16"/>
                <w:lang w:val="en-US"/>
              </w:rPr>
              <w:t>TS 38.391</w:t>
            </w:r>
          </w:p>
        </w:tc>
        <w:tc>
          <w:tcPr>
            <w:tcW w:w="4344" w:type="dxa"/>
            <w:tcBorders>
              <w:top w:val="single" w:sz="4" w:space="0" w:color="auto"/>
              <w:left w:val="single" w:sz="4" w:space="0" w:color="auto"/>
              <w:bottom w:val="single" w:sz="4" w:space="0" w:color="auto"/>
              <w:right w:val="single" w:sz="4" w:space="0" w:color="auto"/>
            </w:tcBorders>
          </w:tcPr>
          <w:p w14:paraId="7AD5A543" w14:textId="6248D367" w:rsidR="00C86788" w:rsidRPr="00046922" w:rsidRDefault="00C86788" w:rsidP="00C86788">
            <w:pPr>
              <w:pStyle w:val="TAL"/>
              <w:rPr>
                <w:sz w:val="16"/>
                <w:szCs w:val="16"/>
                <w:lang w:val="en-US"/>
              </w:rPr>
            </w:pPr>
            <w:r w:rsidRPr="00046922">
              <w:rPr>
                <w:sz w:val="16"/>
                <w:szCs w:val="16"/>
                <w:lang w:val="en-US"/>
              </w:rPr>
              <w:t>Ambient IoT Medium Access Control (MAC) protocol</w:t>
            </w:r>
          </w:p>
        </w:tc>
        <w:tc>
          <w:tcPr>
            <w:tcW w:w="1417" w:type="dxa"/>
            <w:tcBorders>
              <w:top w:val="single" w:sz="4" w:space="0" w:color="auto"/>
              <w:left w:val="single" w:sz="4" w:space="0" w:color="auto"/>
              <w:bottom w:val="single" w:sz="4" w:space="0" w:color="auto"/>
              <w:right w:val="single" w:sz="4" w:space="0" w:color="auto"/>
            </w:tcBorders>
          </w:tcPr>
          <w:p w14:paraId="7131EA4E" w14:textId="1EE2F3C8"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2F6B2FD" w14:textId="03AEFF93"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37776A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494AFB7" w14:textId="59101C9E" w:rsidR="00C86788" w:rsidRPr="00046922" w:rsidRDefault="00C86788" w:rsidP="00C86788">
            <w:pPr>
              <w:pStyle w:val="TAL"/>
              <w:rPr>
                <w:sz w:val="16"/>
                <w:szCs w:val="16"/>
                <w:lang w:val="en-US"/>
              </w:rPr>
            </w:pPr>
            <w:r w:rsidRPr="00046922">
              <w:rPr>
                <w:sz w:val="16"/>
                <w:szCs w:val="16"/>
                <w:lang w:val="en-US"/>
              </w:rPr>
              <w:t>TS 38.401</w:t>
            </w:r>
          </w:p>
        </w:tc>
        <w:tc>
          <w:tcPr>
            <w:tcW w:w="4344" w:type="dxa"/>
            <w:tcBorders>
              <w:top w:val="single" w:sz="4" w:space="0" w:color="auto"/>
              <w:left w:val="single" w:sz="4" w:space="0" w:color="auto"/>
              <w:bottom w:val="single" w:sz="4" w:space="0" w:color="auto"/>
              <w:right w:val="single" w:sz="4" w:space="0" w:color="auto"/>
            </w:tcBorders>
          </w:tcPr>
          <w:p w14:paraId="5725BA73" w14:textId="5A26B077" w:rsidR="00C86788" w:rsidRPr="00046922" w:rsidRDefault="00C86788" w:rsidP="00C86788">
            <w:pPr>
              <w:pStyle w:val="TAL"/>
              <w:rPr>
                <w:sz w:val="16"/>
                <w:szCs w:val="16"/>
                <w:lang w:val="en-US"/>
              </w:rPr>
            </w:pPr>
            <w:r w:rsidRPr="00046922">
              <w:rPr>
                <w:sz w:val="16"/>
                <w:szCs w:val="16"/>
                <w:lang w:val="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5D6EA5BE" w14:textId="194CA19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8D94D4D" w14:textId="2BE102D1"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3BCD19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7358A0A" w14:textId="2DC2177B" w:rsidR="00C86788" w:rsidRPr="00046922" w:rsidRDefault="00C86788" w:rsidP="00C86788">
            <w:pPr>
              <w:pStyle w:val="TAL"/>
              <w:rPr>
                <w:sz w:val="16"/>
                <w:szCs w:val="16"/>
                <w:lang w:val="en-US"/>
              </w:rPr>
            </w:pPr>
            <w:r w:rsidRPr="00046922">
              <w:rPr>
                <w:sz w:val="16"/>
                <w:szCs w:val="16"/>
                <w:lang w:val="en-US"/>
              </w:rPr>
              <w:t>TS 38.413</w:t>
            </w:r>
          </w:p>
        </w:tc>
        <w:tc>
          <w:tcPr>
            <w:tcW w:w="4344" w:type="dxa"/>
            <w:tcBorders>
              <w:top w:val="single" w:sz="4" w:space="0" w:color="auto"/>
              <w:left w:val="single" w:sz="4" w:space="0" w:color="auto"/>
              <w:bottom w:val="single" w:sz="4" w:space="0" w:color="auto"/>
              <w:right w:val="single" w:sz="4" w:space="0" w:color="auto"/>
            </w:tcBorders>
          </w:tcPr>
          <w:p w14:paraId="7BFD5FAC" w14:textId="0A0B8867" w:rsidR="00C86788" w:rsidRPr="00046922" w:rsidRDefault="00C86788" w:rsidP="00C86788">
            <w:pPr>
              <w:pStyle w:val="TAL"/>
              <w:rPr>
                <w:sz w:val="16"/>
                <w:szCs w:val="16"/>
                <w:lang w:val="en-US"/>
              </w:rPr>
            </w:pPr>
            <w:r w:rsidRPr="00046922">
              <w:rPr>
                <w:sz w:val="16"/>
                <w:szCs w:val="16"/>
                <w:lang w:val="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424C329C" w14:textId="777C8C2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003E5E85" w14:textId="001A22A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FA6F2A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F4BBC5" w14:textId="42B80A59" w:rsidR="00C86788" w:rsidRPr="00046922" w:rsidRDefault="00C86788" w:rsidP="00C86788">
            <w:pPr>
              <w:pStyle w:val="TAL"/>
              <w:rPr>
                <w:sz w:val="16"/>
                <w:szCs w:val="16"/>
                <w:lang w:val="en-US"/>
              </w:rPr>
            </w:pPr>
            <w:r w:rsidRPr="00046922">
              <w:rPr>
                <w:sz w:val="16"/>
                <w:szCs w:val="16"/>
                <w:lang w:val="en-US"/>
              </w:rPr>
              <w:t>TS 38.410</w:t>
            </w:r>
          </w:p>
        </w:tc>
        <w:tc>
          <w:tcPr>
            <w:tcW w:w="4344" w:type="dxa"/>
            <w:tcBorders>
              <w:top w:val="single" w:sz="4" w:space="0" w:color="auto"/>
              <w:left w:val="single" w:sz="4" w:space="0" w:color="auto"/>
              <w:bottom w:val="single" w:sz="4" w:space="0" w:color="auto"/>
              <w:right w:val="single" w:sz="4" w:space="0" w:color="auto"/>
            </w:tcBorders>
          </w:tcPr>
          <w:p w14:paraId="6AD481E1" w14:textId="2971C0CA" w:rsidR="00C86788" w:rsidRPr="00046922" w:rsidRDefault="00C86788" w:rsidP="00C86788">
            <w:pPr>
              <w:pStyle w:val="TAL"/>
              <w:rPr>
                <w:sz w:val="16"/>
                <w:szCs w:val="16"/>
                <w:lang w:val="en-US"/>
              </w:rPr>
            </w:pPr>
            <w:r w:rsidRPr="00046922">
              <w:rPr>
                <w:sz w:val="16"/>
                <w:szCs w:val="16"/>
                <w:lang w:val="en-US"/>
              </w:rPr>
              <w:t>NG-RAN; NG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758784C1" w14:textId="0BFDD1A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AFCCF3B" w14:textId="236116CA"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277702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BED48DA" w14:textId="7B16131B" w:rsidR="00C86788" w:rsidRPr="00046922" w:rsidRDefault="00C86788" w:rsidP="00C86788">
            <w:pPr>
              <w:pStyle w:val="TAL"/>
              <w:rPr>
                <w:sz w:val="16"/>
                <w:szCs w:val="16"/>
                <w:lang w:val="en-US"/>
              </w:rPr>
            </w:pPr>
            <w:r w:rsidRPr="00046922">
              <w:rPr>
                <w:rFonts w:hint="eastAsia"/>
                <w:sz w:val="16"/>
                <w:szCs w:val="16"/>
                <w:lang w:val="en-US" w:eastAsia="zh-CN"/>
              </w:rPr>
              <w:t>T</w:t>
            </w:r>
            <w:r w:rsidRPr="00046922">
              <w:rPr>
                <w:sz w:val="16"/>
                <w:szCs w:val="16"/>
                <w:lang w:val="en-US" w:eastAsia="zh-CN"/>
              </w:rPr>
              <w:t>S 38.423</w:t>
            </w:r>
          </w:p>
        </w:tc>
        <w:tc>
          <w:tcPr>
            <w:tcW w:w="4344" w:type="dxa"/>
            <w:tcBorders>
              <w:top w:val="single" w:sz="4" w:space="0" w:color="auto"/>
              <w:left w:val="single" w:sz="4" w:space="0" w:color="auto"/>
              <w:bottom w:val="single" w:sz="4" w:space="0" w:color="auto"/>
              <w:right w:val="single" w:sz="4" w:space="0" w:color="auto"/>
            </w:tcBorders>
          </w:tcPr>
          <w:p w14:paraId="5910D100" w14:textId="18E7E095" w:rsidR="00C86788" w:rsidRPr="00046922" w:rsidRDefault="00C86788" w:rsidP="00C86788">
            <w:pPr>
              <w:pStyle w:val="TAL"/>
              <w:rPr>
                <w:sz w:val="16"/>
                <w:szCs w:val="16"/>
                <w:lang w:val="en-US"/>
              </w:rPr>
            </w:pPr>
            <w:r w:rsidRPr="00046922">
              <w:rPr>
                <w:rFonts w:hint="eastAsia"/>
                <w:sz w:val="16"/>
                <w:szCs w:val="16"/>
                <w:lang w:val="en-US" w:eastAsia="zh-CN"/>
              </w:rPr>
              <w:t>N</w:t>
            </w:r>
            <w:r w:rsidRPr="00046922">
              <w:rPr>
                <w:sz w:val="16"/>
                <w:szCs w:val="16"/>
                <w:lang w:val="en-US" w:eastAsia="zh-CN"/>
              </w:rPr>
              <w:t xml:space="preserve">G-RAN; </w:t>
            </w:r>
            <w:proofErr w:type="spellStart"/>
            <w:r w:rsidRPr="00046922">
              <w:rPr>
                <w:sz w:val="16"/>
                <w:szCs w:val="16"/>
                <w:lang w:val="en-US" w:eastAsia="zh-CN"/>
              </w:rPr>
              <w:t>Xn</w:t>
            </w:r>
            <w:proofErr w:type="spellEnd"/>
            <w:r w:rsidRPr="00046922">
              <w:rPr>
                <w:sz w:val="16"/>
                <w:szCs w:val="16"/>
                <w:lang w:val="en-US" w:eastAsia="zh-CN"/>
              </w:rPr>
              <w:t xml:space="preserve"> application protocol (</w:t>
            </w:r>
            <w:proofErr w:type="spellStart"/>
            <w:r w:rsidRPr="00046922">
              <w:rPr>
                <w:sz w:val="16"/>
                <w:szCs w:val="16"/>
                <w:lang w:val="en-US" w:eastAsia="zh-CN"/>
              </w:rPr>
              <w:t>XnAP</w:t>
            </w:r>
            <w:proofErr w:type="spellEnd"/>
            <w:r w:rsidRPr="00046922">
              <w:rPr>
                <w:sz w:val="16"/>
                <w:szCs w:val="16"/>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752EC5F0" w14:textId="129F6BA7"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E6C7955" w14:textId="08F1B000"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6539B0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F799EB9" w14:textId="713E44E2"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38.470</w:t>
            </w:r>
          </w:p>
        </w:tc>
        <w:tc>
          <w:tcPr>
            <w:tcW w:w="4344" w:type="dxa"/>
            <w:tcBorders>
              <w:top w:val="single" w:sz="4" w:space="0" w:color="auto"/>
              <w:left w:val="single" w:sz="4" w:space="0" w:color="auto"/>
              <w:bottom w:val="single" w:sz="4" w:space="0" w:color="auto"/>
              <w:right w:val="single" w:sz="4" w:space="0" w:color="auto"/>
            </w:tcBorders>
          </w:tcPr>
          <w:p w14:paraId="07CAFBF9" w14:textId="7CE58676" w:rsidR="00C86788" w:rsidRPr="00046922" w:rsidRDefault="00C86788" w:rsidP="00C86788">
            <w:pPr>
              <w:pStyle w:val="TAL"/>
              <w:rPr>
                <w:sz w:val="16"/>
                <w:szCs w:val="16"/>
                <w:lang w:val="en-US" w:eastAsia="zh-CN"/>
              </w:rPr>
            </w:pPr>
            <w:r w:rsidRPr="00046922">
              <w:rPr>
                <w:sz w:val="16"/>
                <w:szCs w:val="16"/>
                <w:lang w:val="en-US"/>
              </w:rPr>
              <w:t>NG-RAN; F1 general aspects and principles</w:t>
            </w:r>
          </w:p>
        </w:tc>
        <w:tc>
          <w:tcPr>
            <w:tcW w:w="1417" w:type="dxa"/>
            <w:tcBorders>
              <w:top w:val="single" w:sz="4" w:space="0" w:color="auto"/>
              <w:left w:val="single" w:sz="4" w:space="0" w:color="auto"/>
              <w:bottom w:val="single" w:sz="4" w:space="0" w:color="auto"/>
              <w:right w:val="single" w:sz="4" w:space="0" w:color="auto"/>
            </w:tcBorders>
          </w:tcPr>
          <w:p w14:paraId="11312DFE" w14:textId="0C646085"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6BE1509" w14:textId="01D78757"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31A179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2A8573" w14:textId="3B082951" w:rsidR="00C86788" w:rsidRPr="00046922" w:rsidRDefault="00C86788" w:rsidP="00C86788">
            <w:pPr>
              <w:pStyle w:val="TAL"/>
              <w:rPr>
                <w:sz w:val="16"/>
                <w:szCs w:val="16"/>
                <w:lang w:val="en-US" w:eastAsia="zh-CN"/>
              </w:rPr>
            </w:pPr>
            <w:r w:rsidRPr="00046922">
              <w:rPr>
                <w:rFonts w:hint="eastAsia"/>
                <w:sz w:val="16"/>
                <w:szCs w:val="16"/>
                <w:lang w:val="en-US" w:eastAsia="zh-CN"/>
              </w:rPr>
              <w:t>T</w:t>
            </w:r>
            <w:r w:rsidRPr="00046922">
              <w:rPr>
                <w:sz w:val="16"/>
                <w:szCs w:val="16"/>
                <w:lang w:val="en-US" w:eastAsia="zh-CN"/>
              </w:rPr>
              <w:t>S 38.473</w:t>
            </w:r>
          </w:p>
        </w:tc>
        <w:tc>
          <w:tcPr>
            <w:tcW w:w="4344" w:type="dxa"/>
            <w:tcBorders>
              <w:top w:val="single" w:sz="4" w:space="0" w:color="auto"/>
              <w:left w:val="single" w:sz="4" w:space="0" w:color="auto"/>
              <w:bottom w:val="single" w:sz="4" w:space="0" w:color="auto"/>
              <w:right w:val="single" w:sz="4" w:space="0" w:color="auto"/>
            </w:tcBorders>
          </w:tcPr>
          <w:p w14:paraId="2E4E5ED3" w14:textId="4325CF02" w:rsidR="00C86788" w:rsidRPr="00046922" w:rsidRDefault="00C86788" w:rsidP="00C86788">
            <w:pPr>
              <w:pStyle w:val="TAL"/>
              <w:rPr>
                <w:sz w:val="16"/>
                <w:szCs w:val="16"/>
                <w:lang w:val="en-US"/>
              </w:rPr>
            </w:pPr>
            <w:r w:rsidRPr="00046922">
              <w:rPr>
                <w:sz w:val="16"/>
                <w:szCs w:val="16"/>
                <w:lang w:val="en-US"/>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0F989A86" w14:textId="1C835D9D"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6C6CC04C" w14:textId="76AB1A5C"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1841D9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6E6FF3" w14:textId="646F053C" w:rsidR="00C86788" w:rsidRPr="00046922" w:rsidRDefault="00C86788" w:rsidP="00C86788">
            <w:pPr>
              <w:pStyle w:val="TAL"/>
              <w:rPr>
                <w:sz w:val="16"/>
                <w:szCs w:val="16"/>
                <w:lang w:val="en-US" w:eastAsia="zh-CN"/>
              </w:rPr>
            </w:pPr>
            <w:r w:rsidRPr="00046922">
              <w:rPr>
                <w:sz w:val="16"/>
                <w:szCs w:val="16"/>
                <w:lang w:val="en-US"/>
              </w:rPr>
              <w:t>TS 38.191</w:t>
            </w:r>
          </w:p>
        </w:tc>
        <w:tc>
          <w:tcPr>
            <w:tcW w:w="4344" w:type="dxa"/>
            <w:tcBorders>
              <w:top w:val="single" w:sz="4" w:space="0" w:color="auto"/>
              <w:left w:val="single" w:sz="4" w:space="0" w:color="auto"/>
              <w:bottom w:val="single" w:sz="4" w:space="0" w:color="auto"/>
              <w:right w:val="single" w:sz="4" w:space="0" w:color="auto"/>
            </w:tcBorders>
          </w:tcPr>
          <w:p w14:paraId="16C99685" w14:textId="1228CC88" w:rsidR="00C86788" w:rsidRPr="00046922" w:rsidRDefault="00C86788" w:rsidP="00C86788">
            <w:pPr>
              <w:pStyle w:val="TAL"/>
              <w:rPr>
                <w:sz w:val="16"/>
                <w:szCs w:val="16"/>
                <w:lang w:val="en-US"/>
              </w:rPr>
            </w:pPr>
            <w:r w:rsidRPr="00046922">
              <w:rPr>
                <w:sz w:val="16"/>
                <w:szCs w:val="16"/>
                <w:lang w:val="en-US"/>
              </w:rPr>
              <w:t>Ambient IoT device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EA02C9B" w14:textId="423B28F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1DC0A4D" w14:textId="729E6D7B"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ED1DE0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712E26" w14:textId="64408A76" w:rsidR="00C86788" w:rsidRPr="00046922" w:rsidRDefault="00C86788" w:rsidP="00C86788">
            <w:pPr>
              <w:pStyle w:val="TAL"/>
              <w:rPr>
                <w:sz w:val="16"/>
                <w:szCs w:val="16"/>
                <w:lang w:val="en-US"/>
              </w:rPr>
            </w:pPr>
            <w:r w:rsidRPr="00046922">
              <w:rPr>
                <w:sz w:val="16"/>
                <w:szCs w:val="16"/>
                <w:lang w:val="en-US"/>
              </w:rPr>
              <w:t>TS 38.194</w:t>
            </w:r>
          </w:p>
        </w:tc>
        <w:tc>
          <w:tcPr>
            <w:tcW w:w="4344" w:type="dxa"/>
            <w:tcBorders>
              <w:top w:val="single" w:sz="4" w:space="0" w:color="auto"/>
              <w:left w:val="single" w:sz="4" w:space="0" w:color="auto"/>
              <w:bottom w:val="single" w:sz="4" w:space="0" w:color="auto"/>
              <w:right w:val="single" w:sz="4" w:space="0" w:color="auto"/>
            </w:tcBorders>
          </w:tcPr>
          <w:p w14:paraId="22044278" w14:textId="1B0CC6BB" w:rsidR="00C86788" w:rsidRPr="00046922" w:rsidRDefault="00C86788" w:rsidP="00C86788">
            <w:pPr>
              <w:pStyle w:val="TAL"/>
              <w:rPr>
                <w:sz w:val="16"/>
                <w:szCs w:val="16"/>
                <w:lang w:val="en-US"/>
              </w:rPr>
            </w:pPr>
            <w:r w:rsidRPr="00046922">
              <w:rPr>
                <w:sz w:val="16"/>
                <w:szCs w:val="16"/>
                <w:lang w:val="en-US"/>
              </w:rPr>
              <w:t>Ambient IoT Base Station (BS) and Carrier-Wave (CW) node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876C732" w14:textId="5430C30F"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1FC47539" w14:textId="6DB7E918"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855589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1A74AFB" w14:textId="6D33B353" w:rsidR="00C86788" w:rsidRPr="00046922" w:rsidRDefault="00C86788" w:rsidP="00C86788">
            <w:pPr>
              <w:pStyle w:val="TAL"/>
              <w:rPr>
                <w:sz w:val="16"/>
                <w:szCs w:val="16"/>
                <w:lang w:val="en-US"/>
              </w:rPr>
            </w:pPr>
            <w:r w:rsidRPr="00046922">
              <w:rPr>
                <w:sz w:val="16"/>
                <w:szCs w:val="16"/>
                <w:lang w:val="en-US"/>
              </w:rPr>
              <w:t>TS 38.101-1</w:t>
            </w:r>
          </w:p>
        </w:tc>
        <w:tc>
          <w:tcPr>
            <w:tcW w:w="4344" w:type="dxa"/>
            <w:tcBorders>
              <w:top w:val="single" w:sz="4" w:space="0" w:color="auto"/>
              <w:left w:val="single" w:sz="4" w:space="0" w:color="auto"/>
              <w:bottom w:val="single" w:sz="4" w:space="0" w:color="auto"/>
              <w:right w:val="single" w:sz="4" w:space="0" w:color="auto"/>
            </w:tcBorders>
          </w:tcPr>
          <w:p w14:paraId="09F41F42" w14:textId="737372A2" w:rsidR="00C86788" w:rsidRPr="00046922" w:rsidRDefault="00C86788" w:rsidP="00C86788">
            <w:pPr>
              <w:pStyle w:val="TAL"/>
              <w:rPr>
                <w:sz w:val="16"/>
                <w:szCs w:val="16"/>
                <w:lang w:val="en-US"/>
              </w:rPr>
            </w:pPr>
            <w:r w:rsidRPr="00046922">
              <w:rPr>
                <w:sz w:val="16"/>
                <w:szCs w:val="16"/>
                <w:lang w:val="en-US"/>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55FD08F" w14:textId="2F0197E1"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77D10262" w14:textId="6B2C6349"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2EEC5F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AE1621B" w14:textId="3D130106"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037D5E29" w14:textId="1D1B0A4A"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B91EEC8" w14:textId="31667AD2"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28826F16" w14:textId="43829E22"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755B590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4F3B0C" w14:textId="4C726529"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398EA1E" w14:textId="5B9FC204"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C5A4190" w14:textId="1AE2F16A"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D9201C9" w14:textId="0F5440CF" w:rsidR="00C86788" w:rsidRPr="00046922" w:rsidRDefault="00C86788" w:rsidP="00C86788">
            <w:pPr>
              <w:pStyle w:val="TAL"/>
              <w:rPr>
                <w:sz w:val="16"/>
                <w:szCs w:val="16"/>
                <w:lang w:val="en-US"/>
              </w:rPr>
            </w:pPr>
            <w:r w:rsidRPr="00046922">
              <w:rPr>
                <w:sz w:val="16"/>
                <w:szCs w:val="16"/>
                <w:lang w:val="en-US"/>
              </w:rPr>
              <w:t>Core part</w:t>
            </w:r>
          </w:p>
        </w:tc>
      </w:tr>
      <w:tr w:rsidR="00C86788" w:rsidRPr="00251D80" w14:paraId="495174C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3B2CCF" w14:textId="54F8B8F3" w:rsidR="00C86788" w:rsidRPr="00046922" w:rsidRDefault="00C86788" w:rsidP="00C86788">
            <w:pPr>
              <w:pStyle w:val="TAL"/>
              <w:rPr>
                <w:sz w:val="16"/>
                <w:szCs w:val="16"/>
                <w:lang w:val="en-US"/>
              </w:rPr>
            </w:pPr>
            <w:r w:rsidRPr="00046922">
              <w:rPr>
                <w:sz w:val="16"/>
                <w:szCs w:val="16"/>
                <w:lang w:val="en-US"/>
              </w:rPr>
              <w:t>TS 38.133</w:t>
            </w:r>
          </w:p>
        </w:tc>
        <w:tc>
          <w:tcPr>
            <w:tcW w:w="4344" w:type="dxa"/>
            <w:tcBorders>
              <w:top w:val="single" w:sz="4" w:space="0" w:color="auto"/>
              <w:left w:val="single" w:sz="4" w:space="0" w:color="auto"/>
              <w:bottom w:val="single" w:sz="4" w:space="0" w:color="auto"/>
              <w:right w:val="single" w:sz="4" w:space="0" w:color="auto"/>
            </w:tcBorders>
          </w:tcPr>
          <w:p w14:paraId="3B32C41C" w14:textId="64DC1BE4" w:rsidR="00C86788" w:rsidRPr="00046922" w:rsidRDefault="00C86788" w:rsidP="00C86788">
            <w:pPr>
              <w:pStyle w:val="TAL"/>
              <w:rPr>
                <w:sz w:val="16"/>
                <w:szCs w:val="16"/>
                <w:lang w:val="en-US"/>
              </w:rPr>
            </w:pPr>
            <w:r w:rsidRPr="00046922">
              <w:rPr>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59A47E1" w14:textId="6B26DCF5"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2AC4572F" w14:textId="4CF788C2"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5E8A58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5BE65D7" w14:textId="09233FBB" w:rsidR="00C86788" w:rsidRPr="00046922" w:rsidRDefault="00C86788" w:rsidP="00C86788">
            <w:pPr>
              <w:pStyle w:val="TAL"/>
              <w:rPr>
                <w:sz w:val="16"/>
                <w:szCs w:val="16"/>
                <w:lang w:val="en-US"/>
              </w:rPr>
            </w:pPr>
            <w:r w:rsidRPr="00046922">
              <w:rPr>
                <w:sz w:val="16"/>
                <w:szCs w:val="16"/>
                <w:lang w:val="en-US"/>
              </w:rPr>
              <w:t>TS 38.101-4</w:t>
            </w:r>
          </w:p>
        </w:tc>
        <w:tc>
          <w:tcPr>
            <w:tcW w:w="4344" w:type="dxa"/>
            <w:tcBorders>
              <w:top w:val="single" w:sz="4" w:space="0" w:color="auto"/>
              <w:left w:val="single" w:sz="4" w:space="0" w:color="auto"/>
              <w:bottom w:val="single" w:sz="4" w:space="0" w:color="auto"/>
              <w:right w:val="single" w:sz="4" w:space="0" w:color="auto"/>
            </w:tcBorders>
          </w:tcPr>
          <w:p w14:paraId="445597C9" w14:textId="28509CF0" w:rsidR="00C86788" w:rsidRPr="00046922" w:rsidRDefault="00C86788" w:rsidP="00C86788">
            <w:pPr>
              <w:pStyle w:val="TAL"/>
              <w:rPr>
                <w:sz w:val="16"/>
                <w:szCs w:val="16"/>
                <w:lang w:val="en-US"/>
              </w:rPr>
            </w:pPr>
            <w:r w:rsidRPr="00046922">
              <w:rPr>
                <w:sz w:val="16"/>
                <w:szCs w:val="16"/>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2ACDA14" w14:textId="37A158E9"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C3705DC" w14:textId="43DCC58D"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6607A2B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BBF237C" w14:textId="4DFB5F70" w:rsidR="00C86788" w:rsidRPr="00046922" w:rsidRDefault="00C86788" w:rsidP="00C86788">
            <w:pPr>
              <w:pStyle w:val="TAL"/>
              <w:rPr>
                <w:sz w:val="16"/>
                <w:szCs w:val="16"/>
                <w:lang w:val="en-US"/>
              </w:rPr>
            </w:pPr>
            <w:r w:rsidRPr="00046922">
              <w:rPr>
                <w:sz w:val="16"/>
                <w:szCs w:val="16"/>
                <w:lang w:val="en-US"/>
              </w:rPr>
              <w:t>TS 38.104</w:t>
            </w:r>
          </w:p>
        </w:tc>
        <w:tc>
          <w:tcPr>
            <w:tcW w:w="4344" w:type="dxa"/>
            <w:tcBorders>
              <w:top w:val="single" w:sz="4" w:space="0" w:color="auto"/>
              <w:left w:val="single" w:sz="4" w:space="0" w:color="auto"/>
              <w:bottom w:val="single" w:sz="4" w:space="0" w:color="auto"/>
              <w:right w:val="single" w:sz="4" w:space="0" w:color="auto"/>
            </w:tcBorders>
          </w:tcPr>
          <w:p w14:paraId="0EC1030C" w14:textId="3F8934AA" w:rsidR="00C86788" w:rsidRPr="00046922" w:rsidRDefault="00C86788" w:rsidP="00C86788">
            <w:pPr>
              <w:pStyle w:val="TAL"/>
              <w:rPr>
                <w:sz w:val="16"/>
                <w:szCs w:val="16"/>
                <w:lang w:val="en-US"/>
              </w:rPr>
            </w:pPr>
            <w:r w:rsidRPr="00046922">
              <w:rPr>
                <w:sz w:val="16"/>
                <w:szCs w:val="16"/>
                <w:lang w:val="en-US"/>
              </w:rP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D9EA347" w14:textId="0DB6239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69EA8BF2" w14:textId="1F803CC9"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58653D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A35CF2" w14:textId="5D4B8EE3" w:rsidR="00C86788" w:rsidRPr="00046922" w:rsidRDefault="00C86788" w:rsidP="00C86788">
            <w:pPr>
              <w:pStyle w:val="TAL"/>
              <w:rPr>
                <w:sz w:val="16"/>
                <w:szCs w:val="16"/>
                <w:lang w:val="en-US"/>
              </w:rPr>
            </w:pPr>
            <w:r w:rsidRPr="00046922">
              <w:rPr>
                <w:sz w:val="16"/>
                <w:szCs w:val="16"/>
                <w:lang w:val="en-US"/>
              </w:rPr>
              <w:t>TS 38.141-1</w:t>
            </w:r>
          </w:p>
        </w:tc>
        <w:tc>
          <w:tcPr>
            <w:tcW w:w="4344" w:type="dxa"/>
            <w:tcBorders>
              <w:top w:val="single" w:sz="4" w:space="0" w:color="auto"/>
              <w:left w:val="single" w:sz="4" w:space="0" w:color="auto"/>
              <w:bottom w:val="single" w:sz="4" w:space="0" w:color="auto"/>
              <w:right w:val="single" w:sz="4" w:space="0" w:color="auto"/>
            </w:tcBorders>
          </w:tcPr>
          <w:p w14:paraId="3931997E" w14:textId="36B57940" w:rsidR="00C86788" w:rsidRPr="00046922" w:rsidRDefault="00C86788" w:rsidP="00C86788">
            <w:pPr>
              <w:pStyle w:val="TAL"/>
              <w:rPr>
                <w:sz w:val="16"/>
                <w:szCs w:val="16"/>
                <w:lang w:val="en-US"/>
              </w:rPr>
            </w:pPr>
            <w:r w:rsidRPr="00046922">
              <w:rPr>
                <w:sz w:val="16"/>
                <w:szCs w:val="16"/>
                <w:lang w:val="en-US"/>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3EDA3617" w14:textId="6AF95D78"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5459D67D" w14:textId="7B83C0E5"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1BEBC8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AE9D4D" w14:textId="4D52CA80" w:rsidR="00C86788" w:rsidRPr="00046922" w:rsidRDefault="00C86788" w:rsidP="00C86788">
            <w:pPr>
              <w:pStyle w:val="TAL"/>
              <w:rPr>
                <w:sz w:val="16"/>
                <w:szCs w:val="16"/>
                <w:lang w:val="en-US"/>
              </w:rPr>
            </w:pPr>
            <w:r w:rsidRPr="00046922">
              <w:rPr>
                <w:sz w:val="16"/>
                <w:szCs w:val="16"/>
                <w:lang w:val="en-US"/>
              </w:rPr>
              <w:t>TS 38.141-2</w:t>
            </w:r>
          </w:p>
        </w:tc>
        <w:tc>
          <w:tcPr>
            <w:tcW w:w="4344" w:type="dxa"/>
            <w:tcBorders>
              <w:top w:val="single" w:sz="4" w:space="0" w:color="auto"/>
              <w:left w:val="single" w:sz="4" w:space="0" w:color="auto"/>
              <w:bottom w:val="single" w:sz="4" w:space="0" w:color="auto"/>
              <w:right w:val="single" w:sz="4" w:space="0" w:color="auto"/>
            </w:tcBorders>
          </w:tcPr>
          <w:p w14:paraId="6BD58AB5" w14:textId="7C2F7354" w:rsidR="00C86788" w:rsidRPr="00046922" w:rsidRDefault="00C86788" w:rsidP="00C86788">
            <w:pPr>
              <w:pStyle w:val="TAL"/>
              <w:rPr>
                <w:sz w:val="16"/>
                <w:szCs w:val="16"/>
                <w:lang w:val="en-US"/>
              </w:rPr>
            </w:pPr>
            <w:r w:rsidRPr="00046922">
              <w:rPr>
                <w:sz w:val="16"/>
                <w:szCs w:val="16"/>
                <w:lang w:val="en-US"/>
              </w:rPr>
              <w:t>NR;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A3725A1" w14:textId="43684DC2"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0AB96A3" w14:textId="137BE937"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7149A543"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64A5435" w14:textId="3155DD0C" w:rsidR="00C86788" w:rsidRPr="00046922" w:rsidRDefault="00C86788" w:rsidP="00C86788">
            <w:pPr>
              <w:pStyle w:val="TAL"/>
              <w:rPr>
                <w:sz w:val="16"/>
                <w:szCs w:val="16"/>
                <w:lang w:val="en-US"/>
              </w:rPr>
            </w:pPr>
            <w:r w:rsidRPr="00046922">
              <w:rPr>
                <w:sz w:val="16"/>
                <w:szCs w:val="16"/>
                <w:lang w:val="en-US"/>
              </w:rPr>
              <w:t>TS 38.195</w:t>
            </w:r>
          </w:p>
        </w:tc>
        <w:tc>
          <w:tcPr>
            <w:tcW w:w="4344" w:type="dxa"/>
            <w:tcBorders>
              <w:top w:val="single" w:sz="4" w:space="0" w:color="auto"/>
              <w:left w:val="single" w:sz="4" w:space="0" w:color="auto"/>
              <w:bottom w:val="single" w:sz="4" w:space="0" w:color="auto"/>
              <w:right w:val="single" w:sz="4" w:space="0" w:color="auto"/>
            </w:tcBorders>
          </w:tcPr>
          <w:p w14:paraId="6C8D250E" w14:textId="460DE9CE" w:rsidR="00C86788" w:rsidRPr="00046922" w:rsidRDefault="00C86788" w:rsidP="00C86788">
            <w:pPr>
              <w:pStyle w:val="TAL"/>
              <w:rPr>
                <w:sz w:val="16"/>
                <w:szCs w:val="16"/>
                <w:lang w:val="en-US"/>
              </w:rPr>
            </w:pPr>
            <w:r w:rsidRPr="00046922">
              <w:rPr>
                <w:sz w:val="16"/>
                <w:szCs w:val="16"/>
                <w:lang w:val="en-US"/>
              </w:rPr>
              <w:t xml:space="preserve">Ambient IoT Base Station (BS) and Carrier-Wave (CW) node conformance testing </w:t>
            </w:r>
          </w:p>
        </w:tc>
        <w:tc>
          <w:tcPr>
            <w:tcW w:w="1417" w:type="dxa"/>
            <w:tcBorders>
              <w:top w:val="single" w:sz="4" w:space="0" w:color="auto"/>
              <w:left w:val="single" w:sz="4" w:space="0" w:color="auto"/>
              <w:bottom w:val="single" w:sz="4" w:space="0" w:color="auto"/>
              <w:right w:val="single" w:sz="4" w:space="0" w:color="auto"/>
            </w:tcBorders>
          </w:tcPr>
          <w:p w14:paraId="7DD385F0" w14:textId="1ECF528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36C65222" w14:textId="129D3ACB"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4E711FE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DFCE721" w14:textId="64E0D014" w:rsidR="00C86788" w:rsidRPr="00046922" w:rsidRDefault="00C86788" w:rsidP="00C86788">
            <w:pPr>
              <w:pStyle w:val="TAL"/>
              <w:rPr>
                <w:sz w:val="16"/>
                <w:szCs w:val="16"/>
                <w:lang w:val="en-US"/>
              </w:rPr>
            </w:pPr>
            <w:bookmarkStart w:id="60" w:name="_Hlk199433515"/>
            <w:r w:rsidRPr="00046922">
              <w:rPr>
                <w:rFonts w:hint="eastAsia"/>
                <w:sz w:val="16"/>
                <w:szCs w:val="16"/>
                <w:lang w:val="en-US"/>
              </w:rPr>
              <w:t>TS</w:t>
            </w:r>
            <w:r w:rsidRPr="00046922">
              <w:rPr>
                <w:sz w:val="16"/>
                <w:szCs w:val="16"/>
                <w:lang w:val="en-US"/>
              </w:rPr>
              <w:t xml:space="preserve"> </w:t>
            </w:r>
            <w:r w:rsidRPr="00046922">
              <w:rPr>
                <w:rFonts w:hint="eastAsia"/>
                <w:sz w:val="16"/>
                <w:szCs w:val="16"/>
                <w:lang w:val="en-US"/>
              </w:rPr>
              <w:t>3</w:t>
            </w:r>
            <w:r w:rsidRPr="00046922">
              <w:rPr>
                <w:sz w:val="16"/>
                <w:szCs w:val="16"/>
                <w:lang w:val="en-US"/>
              </w:rPr>
              <w:t>8.191</w:t>
            </w:r>
            <w:bookmarkEnd w:id="60"/>
          </w:p>
        </w:tc>
        <w:tc>
          <w:tcPr>
            <w:tcW w:w="4344" w:type="dxa"/>
            <w:tcBorders>
              <w:top w:val="single" w:sz="4" w:space="0" w:color="auto"/>
              <w:left w:val="single" w:sz="4" w:space="0" w:color="auto"/>
              <w:bottom w:val="single" w:sz="4" w:space="0" w:color="auto"/>
              <w:right w:val="single" w:sz="4" w:space="0" w:color="auto"/>
            </w:tcBorders>
          </w:tcPr>
          <w:p w14:paraId="1F9B8B33" w14:textId="77777777" w:rsidR="00C86788" w:rsidRPr="00046922" w:rsidRDefault="00C86788" w:rsidP="00C86788">
            <w:pPr>
              <w:pStyle w:val="TAL"/>
              <w:keepNext w:val="0"/>
              <w:keepLines w:val="0"/>
              <w:widowControl w:val="0"/>
              <w:rPr>
                <w:sz w:val="16"/>
                <w:szCs w:val="16"/>
                <w:lang w:val="en-US"/>
              </w:rPr>
            </w:pPr>
            <w:r w:rsidRPr="00046922">
              <w:rPr>
                <w:sz w:val="16"/>
                <w:szCs w:val="16"/>
                <w:lang w:val="en-US"/>
              </w:rPr>
              <w:t>Ambient IoT device radio transmission and reception</w:t>
            </w:r>
          </w:p>
          <w:p w14:paraId="3A3B9A0E" w14:textId="77777777" w:rsidR="00C86788" w:rsidRPr="00046922" w:rsidRDefault="00C86788" w:rsidP="00C86788">
            <w:pPr>
              <w:pStyle w:val="TAL"/>
              <w:rPr>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1B91E65A" w14:textId="2D37E7A3" w:rsidR="00C86788" w:rsidRPr="00046922" w:rsidRDefault="00C86788" w:rsidP="00C86788">
            <w:pPr>
              <w:pStyle w:val="TAL"/>
              <w:rPr>
                <w:sz w:val="16"/>
                <w:szCs w:val="16"/>
                <w:lang w:val="en-US"/>
              </w:rPr>
            </w:pPr>
            <w:r w:rsidRPr="00046922">
              <w:rPr>
                <w:sz w:val="16"/>
                <w:szCs w:val="16"/>
                <w:lang w:val="en-US"/>
              </w:rPr>
              <w:t>RAN#117</w:t>
            </w:r>
          </w:p>
        </w:tc>
        <w:tc>
          <w:tcPr>
            <w:tcW w:w="2101" w:type="dxa"/>
            <w:tcBorders>
              <w:top w:val="single" w:sz="4" w:space="0" w:color="auto"/>
              <w:left w:val="single" w:sz="4" w:space="0" w:color="auto"/>
              <w:bottom w:val="single" w:sz="4" w:space="0" w:color="auto"/>
              <w:right w:val="single" w:sz="4" w:space="0" w:color="auto"/>
            </w:tcBorders>
          </w:tcPr>
          <w:p w14:paraId="473EC750" w14:textId="54BE3653" w:rsidR="00C86788" w:rsidRPr="00046922" w:rsidRDefault="00C86788" w:rsidP="00C86788">
            <w:pPr>
              <w:pStyle w:val="TAL"/>
              <w:rPr>
                <w:sz w:val="16"/>
                <w:szCs w:val="16"/>
                <w:lang w:val="en-US"/>
              </w:rPr>
            </w:pPr>
            <w:r w:rsidRPr="00046922">
              <w:rPr>
                <w:sz w:val="16"/>
                <w:szCs w:val="16"/>
                <w:lang w:val="en-US"/>
              </w:rPr>
              <w:t>Performance part</w:t>
            </w:r>
          </w:p>
        </w:tc>
      </w:tr>
      <w:tr w:rsidR="00C86788" w:rsidRPr="00251D80" w14:paraId="102B9F5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07E5981" w14:textId="748C61BB" w:rsidR="00C86788" w:rsidRPr="00046922" w:rsidRDefault="00C86788" w:rsidP="00C86788">
            <w:pPr>
              <w:pStyle w:val="TAL"/>
              <w:rPr>
                <w:sz w:val="16"/>
                <w:szCs w:val="16"/>
                <w:lang w:val="en-US"/>
              </w:rPr>
            </w:pPr>
            <w:r w:rsidRPr="00046922">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7A3C7E4E" w14:textId="488E4BAD" w:rsidR="00C86788" w:rsidRPr="00C86788" w:rsidRDefault="00C86788" w:rsidP="00C86788">
            <w:pPr>
              <w:pStyle w:val="BodyText"/>
              <w:rPr>
                <w:rFonts w:ascii="Arial" w:hAnsi="Arial"/>
                <w:i w:val="0"/>
                <w:sz w:val="16"/>
                <w:szCs w:val="16"/>
              </w:rPr>
            </w:pPr>
            <w:r w:rsidRPr="00C86788">
              <w:rPr>
                <w:rFonts w:ascii="Arial" w:hAnsi="Arial"/>
                <w:i w:val="0"/>
                <w:sz w:val="16"/>
                <w:szCs w:val="16"/>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7DC66B5F" w14:textId="15FA18B9" w:rsidR="00C86788" w:rsidRPr="00046922" w:rsidRDefault="00C86788" w:rsidP="00C86788">
            <w:pPr>
              <w:pStyle w:val="TAL"/>
              <w:rPr>
                <w:sz w:val="16"/>
                <w:szCs w:val="16"/>
                <w:lang w:val="en-US"/>
              </w:rPr>
            </w:pPr>
            <w:r w:rsidRPr="00046922">
              <w:rPr>
                <w:sz w:val="16"/>
                <w:szCs w:val="16"/>
                <w:lang w:val="en-US"/>
              </w:rPr>
              <w:t>RAN#115</w:t>
            </w:r>
          </w:p>
        </w:tc>
        <w:tc>
          <w:tcPr>
            <w:tcW w:w="2101" w:type="dxa"/>
            <w:tcBorders>
              <w:top w:val="single" w:sz="4" w:space="0" w:color="auto"/>
              <w:left w:val="single" w:sz="4" w:space="0" w:color="auto"/>
              <w:bottom w:val="single" w:sz="4" w:space="0" w:color="auto"/>
              <w:right w:val="single" w:sz="4" w:space="0" w:color="auto"/>
            </w:tcBorders>
          </w:tcPr>
          <w:p w14:paraId="40121139" w14:textId="369321C3" w:rsidR="00C86788" w:rsidRPr="00046922" w:rsidRDefault="00C86788" w:rsidP="00C86788">
            <w:pPr>
              <w:pStyle w:val="TAL"/>
              <w:rPr>
                <w:sz w:val="16"/>
                <w:szCs w:val="16"/>
                <w:lang w:val="en-US"/>
              </w:rPr>
            </w:pPr>
            <w:r w:rsidRPr="00046922">
              <w:rPr>
                <w:rFonts w:hint="eastAsia"/>
                <w:sz w:val="16"/>
                <w:szCs w:val="16"/>
                <w:lang w:val="en-US"/>
              </w:rPr>
              <w:t>R</w:t>
            </w:r>
            <w:r w:rsidRPr="00046922">
              <w:rPr>
                <w:sz w:val="16"/>
                <w:szCs w:val="16"/>
                <w:lang w:val="en-US"/>
              </w:rPr>
              <w:t>AN4 coexistence study</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5BBFCEA" w14:textId="37EF2C13" w:rsidR="00C03E01" w:rsidRDefault="00CA4FE5" w:rsidP="00CD3153">
      <w:pPr>
        <w:ind w:right="-99"/>
        <w:rPr>
          <w:iCs/>
        </w:rPr>
      </w:pPr>
      <w:r w:rsidRPr="00CA4FE5">
        <w:rPr>
          <w:iCs/>
        </w:rPr>
        <w:t>Xiang Mi (</w:t>
      </w:r>
      <w:r w:rsidR="00E0449A" w:rsidRPr="00E0449A">
        <w:rPr>
          <w:iCs/>
        </w:rPr>
        <w:t>shawn.mixiang@huawei.com</w:t>
      </w:r>
      <w:r w:rsidRPr="00CA4FE5">
        <w:rPr>
          <w:iCs/>
        </w:rPr>
        <w:t>)</w:t>
      </w:r>
    </w:p>
    <w:p w14:paraId="6E4B373C" w14:textId="43E5713D" w:rsidR="00E0449A" w:rsidRPr="00CA4FE5" w:rsidRDefault="00E0449A" w:rsidP="00CD3153">
      <w:pPr>
        <w:ind w:right="-99"/>
        <w:rPr>
          <w:iCs/>
        </w:rPr>
      </w:pPr>
      <w:r w:rsidRPr="00E0449A">
        <w:rPr>
          <w:iCs/>
        </w:rPr>
        <w:t>John Humbert</w:t>
      </w:r>
      <w:r>
        <w:rPr>
          <w:iCs/>
        </w:rPr>
        <w:t xml:space="preserve"> (</w:t>
      </w:r>
      <w:r w:rsidRPr="00E0449A">
        <w:rPr>
          <w:iCs/>
        </w:rPr>
        <w:t>John.Humbert2@T-Mobile.com</w:t>
      </w:r>
      <w:r>
        <w:rPr>
          <w:iCs/>
        </w:rPr>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55BAA0C1" w14:textId="77777777" w:rsidR="00EF4F1A" w:rsidRPr="00EB3B7A" w:rsidRDefault="00EF4F1A" w:rsidP="00EF4F1A">
      <w:pPr>
        <w:pStyle w:val="Guidance"/>
        <w:rPr>
          <w:i w:val="0"/>
          <w:iCs/>
          <w:lang w:val="en-US"/>
        </w:rPr>
      </w:pPr>
      <w:bookmarkStart w:id="61" w:name="_Hlk200617123"/>
      <w:r w:rsidRPr="00EB3B7A">
        <w:rPr>
          <w:i w:val="0"/>
          <w:iCs/>
          <w:lang w:val="en-US"/>
        </w:rPr>
        <w:t>Lead WG: RAN1</w:t>
      </w:r>
    </w:p>
    <w:p w14:paraId="6CEB0312" w14:textId="1575F3AC" w:rsidR="00557B2E" w:rsidRPr="00557B2E" w:rsidRDefault="00EF4F1A" w:rsidP="00EF4F1A">
      <w:r w:rsidRPr="00EB3B7A">
        <w:rPr>
          <w:iCs/>
          <w:lang w:val="en-US"/>
        </w:rPr>
        <w:t>Secondary WGs: RAN2, RAN3, RAN</w:t>
      </w:r>
      <w:r>
        <w:rPr>
          <w:iCs/>
          <w:lang w:val="en-US"/>
        </w:rPr>
        <w:t>4</w:t>
      </w:r>
    </w:p>
    <w:bookmarkEnd w:id="61"/>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DDEC399" w14:textId="77777777" w:rsidR="00EF4F1A" w:rsidRPr="00EB3B7A" w:rsidRDefault="00EF4F1A" w:rsidP="00EF4F1A">
      <w:pPr>
        <w:rPr>
          <w:rFonts w:eastAsia="DengXian"/>
          <w:lang w:val="en-US"/>
        </w:rPr>
      </w:pPr>
      <w:r w:rsidRPr="00EB3B7A">
        <w:rPr>
          <w:rFonts w:eastAsia="DengXian"/>
          <w:lang w:val="en-US"/>
        </w:rPr>
        <w:t>SA2: Architecture aspects</w:t>
      </w:r>
    </w:p>
    <w:p w14:paraId="4685223C" w14:textId="2602A5EA" w:rsidR="00835AB0" w:rsidRPr="00154F5F" w:rsidRDefault="00EF4F1A" w:rsidP="00154F5F">
      <w:pPr>
        <w:rPr>
          <w:rFonts w:eastAsia="DengXian"/>
          <w:lang w:val="en-US"/>
        </w:rPr>
      </w:pPr>
      <w:r w:rsidRPr="00EB3B7A">
        <w:rPr>
          <w:rFonts w:eastAsia="DengXian"/>
          <w:lang w:val="en-US"/>
        </w:rPr>
        <w:t>SA3: Security aspects</w:t>
      </w:r>
    </w:p>
    <w:p w14:paraId="7C7F43C4" w14:textId="5F8205A5"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7D69D3">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055D1883"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shd w:val="clear" w:color="auto" w:fill="auto"/>
          </w:tcPr>
          <w:p w14:paraId="106CCA54" w14:textId="1657329B" w:rsidR="00557B2E" w:rsidRDefault="009708BB" w:rsidP="001C5C86">
            <w:pPr>
              <w:pStyle w:val="TAL"/>
            </w:pPr>
            <w:r>
              <w:t>Apple</w:t>
            </w:r>
          </w:p>
        </w:tc>
      </w:tr>
      <w:tr w:rsidR="005E74A5" w14:paraId="0A205B5E" w14:textId="77777777" w:rsidTr="007D03D2">
        <w:trPr>
          <w:jc w:val="center"/>
        </w:trPr>
        <w:tc>
          <w:tcPr>
            <w:tcW w:w="0" w:type="auto"/>
            <w:shd w:val="clear" w:color="auto" w:fill="auto"/>
          </w:tcPr>
          <w:p w14:paraId="38D2CD72" w14:textId="66C2C92F" w:rsidR="005E74A5" w:rsidRDefault="005E74A5" w:rsidP="001C5C86">
            <w:pPr>
              <w:pStyle w:val="TAL"/>
            </w:pPr>
            <w:r w:rsidRPr="005E74A5">
              <w:t>CAICT</w:t>
            </w:r>
          </w:p>
        </w:tc>
      </w:tr>
      <w:tr w:rsidR="009708BB" w14:paraId="54ED68F4" w14:textId="77777777" w:rsidTr="007D03D2">
        <w:trPr>
          <w:jc w:val="center"/>
        </w:trPr>
        <w:tc>
          <w:tcPr>
            <w:tcW w:w="0" w:type="auto"/>
            <w:shd w:val="clear" w:color="auto" w:fill="auto"/>
          </w:tcPr>
          <w:p w14:paraId="7B53B255" w14:textId="0573F212" w:rsidR="009708BB" w:rsidRDefault="009708BB" w:rsidP="001C5C86">
            <w:pPr>
              <w:pStyle w:val="TAL"/>
            </w:pPr>
            <w:r>
              <w:rPr>
                <w:rFonts w:hint="eastAsia"/>
              </w:rPr>
              <w:t>C</w:t>
            </w:r>
            <w:r>
              <w:t>ATT</w:t>
            </w:r>
          </w:p>
        </w:tc>
      </w:tr>
      <w:tr w:rsidR="00723B97" w14:paraId="5CAE932B" w14:textId="77777777" w:rsidTr="007D03D2">
        <w:trPr>
          <w:jc w:val="center"/>
        </w:trPr>
        <w:tc>
          <w:tcPr>
            <w:tcW w:w="0" w:type="auto"/>
            <w:shd w:val="clear" w:color="auto" w:fill="auto"/>
          </w:tcPr>
          <w:p w14:paraId="7A81B2A0" w14:textId="607D2696" w:rsidR="00723B97" w:rsidRDefault="00723B97" w:rsidP="001C5C86">
            <w:pPr>
              <w:pStyle w:val="TAL"/>
            </w:pPr>
            <w:r>
              <w:rPr>
                <w:rFonts w:hint="eastAsia"/>
              </w:rPr>
              <w:t>C</w:t>
            </w:r>
            <w:r>
              <w:t>BN</w:t>
            </w:r>
          </w:p>
        </w:tc>
      </w:tr>
      <w:tr w:rsidR="00164A21" w14:paraId="7CB02133" w14:textId="77777777" w:rsidTr="007D03D2">
        <w:trPr>
          <w:jc w:val="center"/>
        </w:trPr>
        <w:tc>
          <w:tcPr>
            <w:tcW w:w="0" w:type="auto"/>
            <w:shd w:val="clear" w:color="auto" w:fill="auto"/>
          </w:tcPr>
          <w:p w14:paraId="608C2D3B" w14:textId="5FB0D941" w:rsidR="00164A21" w:rsidRDefault="00164A21" w:rsidP="001C5C86">
            <w:pPr>
              <w:pStyle w:val="TAL"/>
            </w:pPr>
            <w:proofErr w:type="spellStart"/>
            <w:r>
              <w:rPr>
                <w:rFonts w:hint="eastAsia"/>
              </w:rPr>
              <w:t>C</w:t>
            </w:r>
            <w:r>
              <w:t>eWIT</w:t>
            </w:r>
            <w:proofErr w:type="spellEnd"/>
          </w:p>
        </w:tc>
      </w:tr>
      <w:tr w:rsidR="0048267C" w14:paraId="59F8268F" w14:textId="77777777" w:rsidTr="007D03D2">
        <w:trPr>
          <w:jc w:val="center"/>
        </w:trPr>
        <w:tc>
          <w:tcPr>
            <w:tcW w:w="0" w:type="auto"/>
            <w:shd w:val="clear" w:color="auto" w:fill="auto"/>
          </w:tcPr>
          <w:p w14:paraId="231AE60C" w14:textId="7A4C4241" w:rsidR="0048267C" w:rsidRDefault="004C3478" w:rsidP="001C5C86">
            <w:pPr>
              <w:pStyle w:val="TAL"/>
            </w:pPr>
            <w:r w:rsidRPr="004C3478">
              <w:t>China Broadnet</w:t>
            </w:r>
          </w:p>
        </w:tc>
      </w:tr>
      <w:tr w:rsidR="00C001F1" w14:paraId="14C6811E" w14:textId="77777777" w:rsidTr="007D03D2">
        <w:trPr>
          <w:jc w:val="center"/>
        </w:trPr>
        <w:tc>
          <w:tcPr>
            <w:tcW w:w="0" w:type="auto"/>
            <w:shd w:val="clear" w:color="auto" w:fill="auto"/>
          </w:tcPr>
          <w:p w14:paraId="3B24FB39" w14:textId="07FB553D" w:rsidR="00C001F1" w:rsidRPr="004C3478" w:rsidRDefault="00C001F1" w:rsidP="001C5C86">
            <w:pPr>
              <w:pStyle w:val="TAL"/>
            </w:pPr>
            <w:r>
              <w:rPr>
                <w:rFonts w:hint="eastAsia"/>
              </w:rPr>
              <w:t>C</w:t>
            </w:r>
            <w:r>
              <w:t>hina Telecom</w:t>
            </w:r>
          </w:p>
        </w:tc>
      </w:tr>
      <w:tr w:rsidR="00A92DB7" w14:paraId="13D5BFF5" w14:textId="77777777" w:rsidTr="007D03D2">
        <w:trPr>
          <w:jc w:val="center"/>
        </w:trPr>
        <w:tc>
          <w:tcPr>
            <w:tcW w:w="0" w:type="auto"/>
            <w:shd w:val="clear" w:color="auto" w:fill="auto"/>
          </w:tcPr>
          <w:p w14:paraId="68580571" w14:textId="249A106D" w:rsidR="00A92DB7" w:rsidRPr="004C3478" w:rsidRDefault="00A92DB7" w:rsidP="001C5C86">
            <w:pPr>
              <w:pStyle w:val="TAL"/>
            </w:pPr>
            <w:r>
              <w:rPr>
                <w:rFonts w:hint="eastAsia"/>
              </w:rPr>
              <w:t>C</w:t>
            </w:r>
            <w:r>
              <w:t>hina Unicom</w:t>
            </w:r>
          </w:p>
        </w:tc>
      </w:tr>
      <w:tr w:rsidR="006F4E8E" w14:paraId="3B47749F" w14:textId="77777777" w:rsidTr="007D03D2">
        <w:trPr>
          <w:jc w:val="center"/>
        </w:trPr>
        <w:tc>
          <w:tcPr>
            <w:tcW w:w="0" w:type="auto"/>
            <w:shd w:val="clear" w:color="auto" w:fill="auto"/>
          </w:tcPr>
          <w:p w14:paraId="327B325A" w14:textId="5A2599E0" w:rsidR="006F4E8E" w:rsidRPr="004C3478" w:rsidRDefault="006F4E8E" w:rsidP="001C5C86">
            <w:pPr>
              <w:pStyle w:val="TAL"/>
            </w:pPr>
            <w:r>
              <w:rPr>
                <w:rFonts w:hint="eastAsia"/>
              </w:rPr>
              <w:t>C</w:t>
            </w:r>
            <w:r>
              <w:t>MCC</w:t>
            </w:r>
          </w:p>
        </w:tc>
      </w:tr>
      <w:tr w:rsidR="0058106D" w14:paraId="362C7E42" w14:textId="77777777" w:rsidTr="007D03D2">
        <w:trPr>
          <w:jc w:val="center"/>
        </w:trPr>
        <w:tc>
          <w:tcPr>
            <w:tcW w:w="0" w:type="auto"/>
            <w:shd w:val="clear" w:color="auto" w:fill="auto"/>
          </w:tcPr>
          <w:p w14:paraId="234C036F" w14:textId="7AE3A209" w:rsidR="0058106D" w:rsidRDefault="0058106D" w:rsidP="001C5C86">
            <w:pPr>
              <w:pStyle w:val="TAL"/>
            </w:pPr>
            <w:r>
              <w:rPr>
                <w:rFonts w:hint="eastAsia"/>
              </w:rPr>
              <w:t>E</w:t>
            </w:r>
            <w:r>
              <w:t>TRI</w:t>
            </w:r>
          </w:p>
        </w:tc>
      </w:tr>
      <w:tr w:rsidR="00DA3A29" w14:paraId="01ED94FE" w14:textId="77777777" w:rsidTr="007D03D2">
        <w:trPr>
          <w:jc w:val="center"/>
        </w:trPr>
        <w:tc>
          <w:tcPr>
            <w:tcW w:w="0" w:type="auto"/>
            <w:shd w:val="clear" w:color="auto" w:fill="auto"/>
          </w:tcPr>
          <w:p w14:paraId="23515318" w14:textId="598BCA2B" w:rsidR="00DA3A29" w:rsidRDefault="00DA3A29" w:rsidP="001C5C86">
            <w:pPr>
              <w:pStyle w:val="TAL"/>
            </w:pPr>
            <w:r>
              <w:rPr>
                <w:rFonts w:hint="eastAsia"/>
              </w:rPr>
              <w:t>F</w:t>
            </w:r>
            <w:r>
              <w:t>irstNet</w:t>
            </w:r>
          </w:p>
        </w:tc>
      </w:tr>
      <w:tr w:rsidR="002E3A4C" w14:paraId="2EF6F5BA" w14:textId="77777777" w:rsidTr="007D03D2">
        <w:trPr>
          <w:jc w:val="center"/>
        </w:trPr>
        <w:tc>
          <w:tcPr>
            <w:tcW w:w="0" w:type="auto"/>
            <w:shd w:val="clear" w:color="auto" w:fill="auto"/>
          </w:tcPr>
          <w:p w14:paraId="33A3D389" w14:textId="5652BB78" w:rsidR="002E3A4C" w:rsidRDefault="002E3A4C" w:rsidP="001C5C86">
            <w:pPr>
              <w:pStyle w:val="TAL"/>
            </w:pPr>
            <w:r w:rsidRPr="00AC2C77">
              <w:t>Fraunhofer IIS</w:t>
            </w:r>
          </w:p>
        </w:tc>
      </w:tr>
      <w:tr w:rsidR="002E3A4C" w14:paraId="4E1CDB31" w14:textId="77777777" w:rsidTr="007D03D2">
        <w:trPr>
          <w:jc w:val="center"/>
        </w:trPr>
        <w:tc>
          <w:tcPr>
            <w:tcW w:w="0" w:type="auto"/>
            <w:shd w:val="clear" w:color="auto" w:fill="auto"/>
          </w:tcPr>
          <w:p w14:paraId="2811CE1C" w14:textId="3A8D9814" w:rsidR="002E3A4C" w:rsidRDefault="002E3A4C" w:rsidP="001C5C86">
            <w:pPr>
              <w:pStyle w:val="TAL"/>
            </w:pPr>
            <w:r w:rsidRPr="002E3A4C">
              <w:t>Fraunhofer HHI</w:t>
            </w:r>
          </w:p>
        </w:tc>
      </w:tr>
      <w:tr w:rsidR="0048267C" w14:paraId="433CE7D1" w14:textId="77777777" w:rsidTr="007D03D2">
        <w:trPr>
          <w:jc w:val="center"/>
        </w:trPr>
        <w:tc>
          <w:tcPr>
            <w:tcW w:w="0" w:type="auto"/>
            <w:shd w:val="clear" w:color="auto" w:fill="auto"/>
          </w:tcPr>
          <w:p w14:paraId="1FEC31BD" w14:textId="5662A8F1" w:rsidR="0048267C" w:rsidRDefault="004C3478" w:rsidP="001C5C86">
            <w:pPr>
              <w:pStyle w:val="TAL"/>
            </w:pPr>
            <w:r w:rsidRPr="004C3478">
              <w:t>FUTUREWEI</w:t>
            </w:r>
          </w:p>
        </w:tc>
      </w:tr>
      <w:tr w:rsidR="004C3478" w14:paraId="078EDBD0" w14:textId="77777777" w:rsidTr="007D03D2">
        <w:trPr>
          <w:jc w:val="center"/>
        </w:trPr>
        <w:tc>
          <w:tcPr>
            <w:tcW w:w="0" w:type="auto"/>
            <w:shd w:val="clear" w:color="auto" w:fill="auto"/>
          </w:tcPr>
          <w:p w14:paraId="0FAD547C" w14:textId="348FBD63" w:rsidR="004C3478" w:rsidRPr="004C3478" w:rsidRDefault="004C3478" w:rsidP="001C5C86">
            <w:pPr>
              <w:pStyle w:val="TAL"/>
            </w:pPr>
            <w:proofErr w:type="spellStart"/>
            <w:r>
              <w:rPr>
                <w:rFonts w:hint="eastAsia"/>
              </w:rPr>
              <w:t>H</w:t>
            </w:r>
            <w:r>
              <w:t>iSilicon</w:t>
            </w:r>
            <w:proofErr w:type="spellEnd"/>
          </w:p>
        </w:tc>
      </w:tr>
      <w:tr w:rsidR="00941ADE" w14:paraId="260B342D" w14:textId="77777777" w:rsidTr="007D03D2">
        <w:trPr>
          <w:jc w:val="center"/>
        </w:trPr>
        <w:tc>
          <w:tcPr>
            <w:tcW w:w="0" w:type="auto"/>
            <w:shd w:val="clear" w:color="auto" w:fill="auto"/>
          </w:tcPr>
          <w:p w14:paraId="32CE0E66" w14:textId="368FCAD7" w:rsidR="00941ADE" w:rsidRDefault="00941ADE" w:rsidP="001C5C86">
            <w:pPr>
              <w:pStyle w:val="TAL"/>
            </w:pPr>
            <w:r w:rsidRPr="00941ADE">
              <w:t>HONOR</w:t>
            </w:r>
          </w:p>
        </w:tc>
      </w:tr>
      <w:tr w:rsidR="0048267C" w14:paraId="227E542E" w14:textId="77777777" w:rsidTr="007D03D2">
        <w:trPr>
          <w:jc w:val="center"/>
        </w:trPr>
        <w:tc>
          <w:tcPr>
            <w:tcW w:w="0" w:type="auto"/>
            <w:shd w:val="clear" w:color="auto" w:fill="auto"/>
          </w:tcPr>
          <w:p w14:paraId="129613B2" w14:textId="25D29D12" w:rsidR="0048267C" w:rsidRDefault="004C3478" w:rsidP="001C5C86">
            <w:pPr>
              <w:pStyle w:val="TAL"/>
            </w:pPr>
            <w:r>
              <w:rPr>
                <w:rFonts w:hint="eastAsia"/>
              </w:rPr>
              <w:t>H</w:t>
            </w:r>
            <w:r>
              <w:t>uawei</w:t>
            </w:r>
          </w:p>
        </w:tc>
      </w:tr>
      <w:tr w:rsidR="001B36F4" w14:paraId="2A42A991" w14:textId="77777777" w:rsidTr="007D03D2">
        <w:trPr>
          <w:jc w:val="center"/>
        </w:trPr>
        <w:tc>
          <w:tcPr>
            <w:tcW w:w="0" w:type="auto"/>
            <w:shd w:val="clear" w:color="auto" w:fill="auto"/>
          </w:tcPr>
          <w:p w14:paraId="33C1BB7E" w14:textId="0BFFD5D5" w:rsidR="001B36F4" w:rsidRDefault="001B36F4" w:rsidP="001C5C86">
            <w:pPr>
              <w:pStyle w:val="TAL"/>
            </w:pPr>
            <w:r>
              <w:rPr>
                <w:rFonts w:hint="eastAsia"/>
              </w:rPr>
              <w:t>I</w:t>
            </w:r>
            <w:r>
              <w:t>II</w:t>
            </w:r>
          </w:p>
        </w:tc>
      </w:tr>
      <w:tr w:rsidR="00824E5E" w14:paraId="2711AE9A" w14:textId="77777777" w:rsidTr="007D03D2">
        <w:trPr>
          <w:jc w:val="center"/>
        </w:trPr>
        <w:tc>
          <w:tcPr>
            <w:tcW w:w="0" w:type="auto"/>
            <w:shd w:val="clear" w:color="auto" w:fill="auto"/>
          </w:tcPr>
          <w:p w14:paraId="53B021E8" w14:textId="15F16F64" w:rsidR="00824E5E" w:rsidRDefault="00824E5E" w:rsidP="001C5C86">
            <w:pPr>
              <w:pStyle w:val="TAL"/>
            </w:pPr>
            <w:proofErr w:type="spellStart"/>
            <w:r>
              <w:rPr>
                <w:rFonts w:hint="eastAsia"/>
              </w:rPr>
              <w:t>I</w:t>
            </w:r>
            <w:r>
              <w:t>nterDigital</w:t>
            </w:r>
            <w:proofErr w:type="spellEnd"/>
          </w:p>
        </w:tc>
      </w:tr>
      <w:tr w:rsidR="00164A21" w14:paraId="101948CA" w14:textId="77777777" w:rsidTr="007D03D2">
        <w:trPr>
          <w:jc w:val="center"/>
        </w:trPr>
        <w:tc>
          <w:tcPr>
            <w:tcW w:w="0" w:type="auto"/>
            <w:shd w:val="clear" w:color="auto" w:fill="auto"/>
          </w:tcPr>
          <w:p w14:paraId="678FBB82" w14:textId="179DAA17" w:rsidR="00164A21" w:rsidRDefault="00164A21" w:rsidP="001C5C86">
            <w:pPr>
              <w:pStyle w:val="TAL"/>
            </w:pPr>
            <w:r>
              <w:rPr>
                <w:rFonts w:hint="eastAsia"/>
              </w:rPr>
              <w:t>I</w:t>
            </w:r>
            <w:r>
              <w:t>IT Kanpur</w:t>
            </w:r>
          </w:p>
        </w:tc>
      </w:tr>
      <w:tr w:rsidR="00164A21" w14:paraId="5C50AE91" w14:textId="77777777" w:rsidTr="007D03D2">
        <w:trPr>
          <w:jc w:val="center"/>
        </w:trPr>
        <w:tc>
          <w:tcPr>
            <w:tcW w:w="0" w:type="auto"/>
            <w:shd w:val="clear" w:color="auto" w:fill="auto"/>
          </w:tcPr>
          <w:p w14:paraId="76C77140" w14:textId="724889AC" w:rsidR="00164A21" w:rsidRDefault="00164A21" w:rsidP="001C5C86">
            <w:pPr>
              <w:pStyle w:val="TAL"/>
            </w:pPr>
            <w:r>
              <w:rPr>
                <w:rFonts w:hint="eastAsia"/>
              </w:rPr>
              <w:t>I</w:t>
            </w:r>
            <w:r>
              <w:t>IT Madras</w:t>
            </w:r>
          </w:p>
        </w:tc>
      </w:tr>
      <w:tr w:rsidR="00DA3A29" w14:paraId="42786ECE" w14:textId="77777777" w:rsidTr="007D03D2">
        <w:trPr>
          <w:jc w:val="center"/>
        </w:trPr>
        <w:tc>
          <w:tcPr>
            <w:tcW w:w="0" w:type="auto"/>
            <w:shd w:val="clear" w:color="auto" w:fill="auto"/>
          </w:tcPr>
          <w:p w14:paraId="2B499F7E" w14:textId="44F341E2" w:rsidR="00DA3A29" w:rsidRDefault="00DA3A29" w:rsidP="001C5C86">
            <w:pPr>
              <w:pStyle w:val="TAL"/>
            </w:pPr>
            <w:r>
              <w:rPr>
                <w:rFonts w:hint="eastAsia"/>
              </w:rPr>
              <w:t>I</w:t>
            </w:r>
            <w:r>
              <w:t>TL</w:t>
            </w:r>
          </w:p>
        </w:tc>
      </w:tr>
      <w:tr w:rsidR="001B36F4" w14:paraId="2023BEDC" w14:textId="77777777" w:rsidTr="007D03D2">
        <w:trPr>
          <w:jc w:val="center"/>
        </w:trPr>
        <w:tc>
          <w:tcPr>
            <w:tcW w:w="0" w:type="auto"/>
            <w:shd w:val="clear" w:color="auto" w:fill="auto"/>
          </w:tcPr>
          <w:p w14:paraId="76511872" w14:textId="4E9CE88A" w:rsidR="001B36F4" w:rsidRDefault="001B36F4" w:rsidP="001C5C86">
            <w:pPr>
              <w:pStyle w:val="TAL"/>
            </w:pPr>
            <w:r w:rsidRPr="001B36F4">
              <w:t>Kyocera Corporation</w:t>
            </w:r>
          </w:p>
        </w:tc>
      </w:tr>
      <w:tr w:rsidR="0094499F" w14:paraId="3F969386" w14:textId="77777777" w:rsidTr="007D03D2">
        <w:trPr>
          <w:jc w:val="center"/>
        </w:trPr>
        <w:tc>
          <w:tcPr>
            <w:tcW w:w="0" w:type="auto"/>
            <w:shd w:val="clear" w:color="auto" w:fill="auto"/>
          </w:tcPr>
          <w:p w14:paraId="2C471FAA" w14:textId="7EA7DC46" w:rsidR="0094499F" w:rsidRPr="001B36F4" w:rsidRDefault="0094499F" w:rsidP="001C5C86">
            <w:pPr>
              <w:pStyle w:val="TAL"/>
            </w:pPr>
            <w:r>
              <w:rPr>
                <w:rFonts w:hint="eastAsia"/>
              </w:rPr>
              <w:t>K</w:t>
            </w:r>
            <w:r>
              <w:t>PN</w:t>
            </w:r>
          </w:p>
        </w:tc>
      </w:tr>
      <w:tr w:rsidR="000F608B" w14:paraId="3FAD8067" w14:textId="77777777" w:rsidTr="007D03D2">
        <w:trPr>
          <w:jc w:val="center"/>
        </w:trPr>
        <w:tc>
          <w:tcPr>
            <w:tcW w:w="0" w:type="auto"/>
            <w:shd w:val="clear" w:color="auto" w:fill="auto"/>
          </w:tcPr>
          <w:p w14:paraId="2641A6EC" w14:textId="7E23D2FF" w:rsidR="000F608B" w:rsidRDefault="000F608B" w:rsidP="001C5C86">
            <w:pPr>
              <w:pStyle w:val="TAL"/>
            </w:pPr>
            <w:r>
              <w:rPr>
                <w:rFonts w:hint="eastAsia"/>
              </w:rPr>
              <w:t>K</w:t>
            </w:r>
            <w:r>
              <w:t>T Corp.</w:t>
            </w:r>
          </w:p>
        </w:tc>
      </w:tr>
      <w:tr w:rsidR="00D47169" w14:paraId="39F61113" w14:textId="77777777" w:rsidTr="007D03D2">
        <w:trPr>
          <w:jc w:val="center"/>
        </w:trPr>
        <w:tc>
          <w:tcPr>
            <w:tcW w:w="0" w:type="auto"/>
            <w:shd w:val="clear" w:color="auto" w:fill="auto"/>
          </w:tcPr>
          <w:p w14:paraId="5BB14021" w14:textId="7B46FAC2" w:rsidR="00D47169" w:rsidRDefault="00D47169" w:rsidP="001C5C86">
            <w:pPr>
              <w:pStyle w:val="TAL"/>
            </w:pPr>
            <w:r>
              <w:rPr>
                <w:rFonts w:hint="eastAsia"/>
              </w:rPr>
              <w:t>L</w:t>
            </w:r>
            <w:r>
              <w:t>enovo</w:t>
            </w:r>
          </w:p>
        </w:tc>
      </w:tr>
      <w:tr w:rsidR="001B36F4" w14:paraId="4DAC046C" w14:textId="77777777" w:rsidTr="007D03D2">
        <w:trPr>
          <w:jc w:val="center"/>
        </w:trPr>
        <w:tc>
          <w:tcPr>
            <w:tcW w:w="0" w:type="auto"/>
            <w:shd w:val="clear" w:color="auto" w:fill="auto"/>
          </w:tcPr>
          <w:p w14:paraId="0D8BF7BF" w14:textId="40956EB5" w:rsidR="001B36F4" w:rsidRDefault="001B36F4" w:rsidP="001C5C86">
            <w:pPr>
              <w:pStyle w:val="TAL"/>
            </w:pPr>
            <w:r>
              <w:rPr>
                <w:rFonts w:hint="eastAsia"/>
              </w:rPr>
              <w:t>L</w:t>
            </w:r>
            <w:r>
              <w:t>G Electronics</w:t>
            </w:r>
          </w:p>
        </w:tc>
      </w:tr>
      <w:tr w:rsidR="00007405" w14:paraId="18228E93" w14:textId="77777777" w:rsidTr="007D03D2">
        <w:trPr>
          <w:jc w:val="center"/>
        </w:trPr>
        <w:tc>
          <w:tcPr>
            <w:tcW w:w="0" w:type="auto"/>
            <w:shd w:val="clear" w:color="auto" w:fill="auto"/>
          </w:tcPr>
          <w:p w14:paraId="1E50ADA6" w14:textId="161A783C" w:rsidR="00007405" w:rsidRDefault="00007405" w:rsidP="001C5C86">
            <w:pPr>
              <w:pStyle w:val="TAL"/>
            </w:pPr>
            <w:r w:rsidRPr="00007405">
              <w:t>LG Uplus</w:t>
            </w:r>
          </w:p>
        </w:tc>
      </w:tr>
      <w:tr w:rsidR="00DA3A29" w14:paraId="09B83B57" w14:textId="77777777" w:rsidTr="007D03D2">
        <w:trPr>
          <w:jc w:val="center"/>
        </w:trPr>
        <w:tc>
          <w:tcPr>
            <w:tcW w:w="0" w:type="auto"/>
            <w:shd w:val="clear" w:color="auto" w:fill="auto"/>
          </w:tcPr>
          <w:p w14:paraId="06BC87F3" w14:textId="6F52D5B7" w:rsidR="00DA3A29" w:rsidRPr="00007405" w:rsidRDefault="00DA3A29" w:rsidP="001C5C86">
            <w:pPr>
              <w:pStyle w:val="TAL"/>
            </w:pPr>
            <w:proofErr w:type="spellStart"/>
            <w:r>
              <w:rPr>
                <w:rFonts w:hint="eastAsia"/>
              </w:rPr>
              <w:t>M</w:t>
            </w:r>
            <w:r>
              <w:t>axwave</w:t>
            </w:r>
            <w:proofErr w:type="spellEnd"/>
            <w:r>
              <w:t xml:space="preserve"> Micro</w:t>
            </w:r>
          </w:p>
        </w:tc>
      </w:tr>
      <w:tr w:rsidR="0058106D" w14:paraId="73D34FAC" w14:textId="77777777" w:rsidTr="007D03D2">
        <w:trPr>
          <w:jc w:val="center"/>
        </w:trPr>
        <w:tc>
          <w:tcPr>
            <w:tcW w:w="0" w:type="auto"/>
            <w:shd w:val="clear" w:color="auto" w:fill="auto"/>
          </w:tcPr>
          <w:p w14:paraId="14113963" w14:textId="4A53D6FE" w:rsidR="0058106D" w:rsidRPr="00007405" w:rsidRDefault="0058106D" w:rsidP="001C5C86">
            <w:pPr>
              <w:pStyle w:val="TAL"/>
            </w:pPr>
            <w:r>
              <w:rPr>
                <w:rFonts w:hint="eastAsia"/>
              </w:rPr>
              <w:t>M</w:t>
            </w:r>
            <w:r>
              <w:t>ediaTek</w:t>
            </w:r>
          </w:p>
        </w:tc>
      </w:tr>
      <w:tr w:rsidR="00DA3A29" w14:paraId="7EE47B51" w14:textId="77777777" w:rsidTr="007D03D2">
        <w:trPr>
          <w:jc w:val="center"/>
        </w:trPr>
        <w:tc>
          <w:tcPr>
            <w:tcW w:w="0" w:type="auto"/>
            <w:shd w:val="clear" w:color="auto" w:fill="auto"/>
          </w:tcPr>
          <w:p w14:paraId="6F57304A" w14:textId="31C482D1" w:rsidR="00DA3A29" w:rsidRDefault="00DA3A29" w:rsidP="001C5C86">
            <w:pPr>
              <w:pStyle w:val="TAL"/>
            </w:pPr>
            <w:r>
              <w:rPr>
                <w:rFonts w:hint="eastAsia"/>
              </w:rPr>
              <w:t>M</w:t>
            </w:r>
            <w:r>
              <w:t>otorola Mobility</w:t>
            </w:r>
          </w:p>
        </w:tc>
      </w:tr>
      <w:tr w:rsidR="004C3478" w14:paraId="436563B1" w14:textId="77777777" w:rsidTr="007D03D2">
        <w:trPr>
          <w:jc w:val="center"/>
        </w:trPr>
        <w:tc>
          <w:tcPr>
            <w:tcW w:w="0" w:type="auto"/>
            <w:shd w:val="clear" w:color="auto" w:fill="auto"/>
          </w:tcPr>
          <w:p w14:paraId="7D305CCF" w14:textId="1A8ED4B5" w:rsidR="004C3478" w:rsidRDefault="004C3478" w:rsidP="001C5C86">
            <w:pPr>
              <w:pStyle w:val="TAL"/>
            </w:pPr>
            <w:r w:rsidRPr="004C3478">
              <w:t>NEC</w:t>
            </w:r>
          </w:p>
        </w:tc>
      </w:tr>
      <w:tr w:rsidR="001B36F4" w14:paraId="571E93F9" w14:textId="77777777" w:rsidTr="007D03D2">
        <w:trPr>
          <w:jc w:val="center"/>
        </w:trPr>
        <w:tc>
          <w:tcPr>
            <w:tcW w:w="0" w:type="auto"/>
            <w:shd w:val="clear" w:color="auto" w:fill="auto"/>
          </w:tcPr>
          <w:p w14:paraId="1ACA1F47" w14:textId="08F59ACE" w:rsidR="001B36F4" w:rsidRPr="004C3478" w:rsidRDefault="001B36F4" w:rsidP="001C5C86">
            <w:pPr>
              <w:pStyle w:val="TAL"/>
            </w:pPr>
            <w:r w:rsidRPr="001B36F4">
              <w:t>NTT DOCOMO</w:t>
            </w:r>
          </w:p>
        </w:tc>
      </w:tr>
      <w:tr w:rsidR="00322D2E" w14:paraId="342DF7AF" w14:textId="77777777" w:rsidTr="007D03D2">
        <w:trPr>
          <w:jc w:val="center"/>
        </w:trPr>
        <w:tc>
          <w:tcPr>
            <w:tcW w:w="0" w:type="auto"/>
            <w:shd w:val="clear" w:color="auto" w:fill="auto"/>
          </w:tcPr>
          <w:p w14:paraId="733ADC9A" w14:textId="6C5E1B86" w:rsidR="00322D2E" w:rsidRPr="001B36F4" w:rsidRDefault="00322D2E" w:rsidP="001C5C86">
            <w:pPr>
              <w:pStyle w:val="TAL"/>
            </w:pPr>
            <w:proofErr w:type="spellStart"/>
            <w:r w:rsidRPr="00322D2E">
              <w:t>Ofinno</w:t>
            </w:r>
            <w:proofErr w:type="spellEnd"/>
          </w:p>
        </w:tc>
      </w:tr>
      <w:tr w:rsidR="009A6B92" w14:paraId="0C72982B" w14:textId="77777777" w:rsidTr="007D03D2">
        <w:trPr>
          <w:jc w:val="center"/>
        </w:trPr>
        <w:tc>
          <w:tcPr>
            <w:tcW w:w="0" w:type="auto"/>
            <w:shd w:val="clear" w:color="auto" w:fill="auto"/>
          </w:tcPr>
          <w:p w14:paraId="16EC9090" w14:textId="5458B575" w:rsidR="009A6B92" w:rsidRPr="00322D2E" w:rsidRDefault="009A6B92" w:rsidP="001C5C86">
            <w:pPr>
              <w:pStyle w:val="TAL"/>
            </w:pPr>
            <w:r>
              <w:rPr>
                <w:rFonts w:hint="eastAsia"/>
              </w:rPr>
              <w:t>O</w:t>
            </w:r>
            <w:r>
              <w:t>PPO</w:t>
            </w:r>
          </w:p>
        </w:tc>
      </w:tr>
      <w:tr w:rsidR="00A92DB7" w14:paraId="5189D667" w14:textId="77777777" w:rsidTr="007D03D2">
        <w:trPr>
          <w:jc w:val="center"/>
        </w:trPr>
        <w:tc>
          <w:tcPr>
            <w:tcW w:w="0" w:type="auto"/>
            <w:shd w:val="clear" w:color="auto" w:fill="auto"/>
          </w:tcPr>
          <w:p w14:paraId="2F119B91" w14:textId="10132FE3" w:rsidR="00A92DB7" w:rsidRDefault="00A92DB7" w:rsidP="001C5C86">
            <w:pPr>
              <w:pStyle w:val="TAL"/>
            </w:pPr>
            <w:r>
              <w:rPr>
                <w:rFonts w:hint="eastAsia"/>
              </w:rPr>
              <w:t>P</w:t>
            </w:r>
            <w:r>
              <w:t>anasonic</w:t>
            </w:r>
          </w:p>
        </w:tc>
      </w:tr>
      <w:tr w:rsidR="00633B5D" w14:paraId="1CF32054" w14:textId="77777777" w:rsidTr="007D03D2">
        <w:trPr>
          <w:jc w:val="center"/>
        </w:trPr>
        <w:tc>
          <w:tcPr>
            <w:tcW w:w="0" w:type="auto"/>
            <w:shd w:val="clear" w:color="auto" w:fill="auto"/>
          </w:tcPr>
          <w:p w14:paraId="64D6BBE5" w14:textId="2C0E859B" w:rsidR="00633B5D" w:rsidRPr="001B36F4" w:rsidRDefault="00633B5D" w:rsidP="001C5C86">
            <w:pPr>
              <w:pStyle w:val="TAL"/>
            </w:pPr>
            <w:r>
              <w:rPr>
                <w:rFonts w:hint="eastAsia"/>
              </w:rPr>
              <w:t>P</w:t>
            </w:r>
            <w:r>
              <w:t>hilips</w:t>
            </w:r>
          </w:p>
        </w:tc>
      </w:tr>
      <w:tr w:rsidR="00723B97" w14:paraId="674143D9" w14:textId="77777777" w:rsidTr="007D03D2">
        <w:trPr>
          <w:jc w:val="center"/>
        </w:trPr>
        <w:tc>
          <w:tcPr>
            <w:tcW w:w="0" w:type="auto"/>
            <w:shd w:val="clear" w:color="auto" w:fill="auto"/>
          </w:tcPr>
          <w:p w14:paraId="7AE967D5" w14:textId="2E471AE9" w:rsidR="00723B97" w:rsidRPr="001B36F4" w:rsidRDefault="00723B97" w:rsidP="001C5C86">
            <w:pPr>
              <w:pStyle w:val="TAL"/>
            </w:pPr>
            <w:r>
              <w:rPr>
                <w:rFonts w:hint="eastAsia"/>
              </w:rPr>
              <w:t>Q</w:t>
            </w:r>
            <w:r>
              <w:t>ualcomm</w:t>
            </w:r>
          </w:p>
        </w:tc>
      </w:tr>
      <w:tr w:rsidR="004C3478" w14:paraId="53EFF3E0" w14:textId="77777777" w:rsidTr="007D03D2">
        <w:trPr>
          <w:jc w:val="center"/>
        </w:trPr>
        <w:tc>
          <w:tcPr>
            <w:tcW w:w="0" w:type="auto"/>
            <w:shd w:val="clear" w:color="auto" w:fill="auto"/>
          </w:tcPr>
          <w:p w14:paraId="6A8D9091" w14:textId="73C30A2E" w:rsidR="004C3478" w:rsidRDefault="004C3478" w:rsidP="001C5C86">
            <w:pPr>
              <w:pStyle w:val="TAL"/>
            </w:pPr>
            <w:r w:rsidRPr="004C3478">
              <w:t>Samsung</w:t>
            </w:r>
          </w:p>
        </w:tc>
      </w:tr>
      <w:tr w:rsidR="004C3478" w14:paraId="13D344CC" w14:textId="77777777" w:rsidTr="007D03D2">
        <w:trPr>
          <w:jc w:val="center"/>
        </w:trPr>
        <w:tc>
          <w:tcPr>
            <w:tcW w:w="0" w:type="auto"/>
            <w:shd w:val="clear" w:color="auto" w:fill="auto"/>
          </w:tcPr>
          <w:p w14:paraId="3B7F0AEF" w14:textId="1B03A5A2" w:rsidR="004C3478" w:rsidRPr="004C3478" w:rsidRDefault="004C3478" w:rsidP="001C5C86">
            <w:pPr>
              <w:pStyle w:val="TAL"/>
            </w:pPr>
            <w:proofErr w:type="spellStart"/>
            <w:r w:rsidRPr="004C3478">
              <w:t>Sanechips</w:t>
            </w:r>
            <w:proofErr w:type="spellEnd"/>
          </w:p>
        </w:tc>
      </w:tr>
      <w:tr w:rsidR="004C3478" w14:paraId="1DD2D8EE" w14:textId="77777777" w:rsidTr="007D03D2">
        <w:trPr>
          <w:jc w:val="center"/>
        </w:trPr>
        <w:tc>
          <w:tcPr>
            <w:tcW w:w="0" w:type="auto"/>
            <w:shd w:val="clear" w:color="auto" w:fill="auto"/>
          </w:tcPr>
          <w:p w14:paraId="3B78A15A" w14:textId="401D78CD" w:rsidR="004C3478" w:rsidRDefault="004C3478" w:rsidP="001C5C86">
            <w:pPr>
              <w:pStyle w:val="TAL"/>
            </w:pPr>
            <w:proofErr w:type="spellStart"/>
            <w:r w:rsidRPr="004C3478">
              <w:t>Semtech</w:t>
            </w:r>
            <w:proofErr w:type="spellEnd"/>
          </w:p>
        </w:tc>
      </w:tr>
      <w:tr w:rsidR="002E3A4C" w14:paraId="15FD1B16" w14:textId="77777777" w:rsidTr="007D03D2">
        <w:trPr>
          <w:jc w:val="center"/>
        </w:trPr>
        <w:tc>
          <w:tcPr>
            <w:tcW w:w="0" w:type="auto"/>
            <w:shd w:val="clear" w:color="auto" w:fill="auto"/>
          </w:tcPr>
          <w:p w14:paraId="5BC7AB22" w14:textId="064D5B06" w:rsidR="002E3A4C" w:rsidRPr="004C3478" w:rsidRDefault="002E3A4C" w:rsidP="001C5C86">
            <w:pPr>
              <w:pStyle w:val="TAL"/>
            </w:pPr>
            <w:r>
              <w:rPr>
                <w:rFonts w:hint="eastAsia"/>
              </w:rPr>
              <w:t>S</w:t>
            </w:r>
            <w:r>
              <w:t>harp</w:t>
            </w:r>
          </w:p>
        </w:tc>
      </w:tr>
      <w:tr w:rsidR="001B36F4" w14:paraId="09110119" w14:textId="77777777" w:rsidTr="007D03D2">
        <w:trPr>
          <w:jc w:val="center"/>
        </w:trPr>
        <w:tc>
          <w:tcPr>
            <w:tcW w:w="0" w:type="auto"/>
            <w:shd w:val="clear" w:color="auto" w:fill="auto"/>
          </w:tcPr>
          <w:p w14:paraId="7EA7DE88" w14:textId="79F85625" w:rsidR="001B36F4" w:rsidRPr="004C3478" w:rsidRDefault="001B36F4" w:rsidP="001C5C86">
            <w:pPr>
              <w:pStyle w:val="TAL"/>
            </w:pPr>
            <w:r>
              <w:rPr>
                <w:rFonts w:hint="eastAsia"/>
              </w:rPr>
              <w:t>S</w:t>
            </w:r>
            <w:r>
              <w:t>ony</w:t>
            </w:r>
          </w:p>
        </w:tc>
      </w:tr>
      <w:tr w:rsidR="004C3478" w14:paraId="58189581" w14:textId="77777777" w:rsidTr="007D03D2">
        <w:trPr>
          <w:jc w:val="center"/>
        </w:trPr>
        <w:tc>
          <w:tcPr>
            <w:tcW w:w="0" w:type="auto"/>
            <w:shd w:val="clear" w:color="auto" w:fill="auto"/>
          </w:tcPr>
          <w:p w14:paraId="6FB6EFC0" w14:textId="699E0696" w:rsidR="004C3478" w:rsidRDefault="004C3478" w:rsidP="001C5C86">
            <w:pPr>
              <w:pStyle w:val="TAL"/>
            </w:pPr>
            <w:proofErr w:type="spellStart"/>
            <w:r w:rsidRPr="004C3478">
              <w:t>Spreadtrum</w:t>
            </w:r>
            <w:proofErr w:type="spellEnd"/>
          </w:p>
        </w:tc>
      </w:tr>
      <w:tr w:rsidR="00164A21" w14:paraId="193AEA32" w14:textId="77777777" w:rsidTr="007D03D2">
        <w:trPr>
          <w:jc w:val="center"/>
        </w:trPr>
        <w:tc>
          <w:tcPr>
            <w:tcW w:w="0" w:type="auto"/>
            <w:shd w:val="clear" w:color="auto" w:fill="auto"/>
          </w:tcPr>
          <w:p w14:paraId="1E0DF9F5" w14:textId="2A327E48" w:rsidR="00164A21" w:rsidRPr="004C3478" w:rsidRDefault="00164A21" w:rsidP="001C5C86">
            <w:pPr>
              <w:pStyle w:val="TAL"/>
            </w:pPr>
            <w:proofErr w:type="spellStart"/>
            <w:r>
              <w:rPr>
                <w:rFonts w:hint="eastAsia"/>
              </w:rPr>
              <w:t>T</w:t>
            </w:r>
            <w:r>
              <w:t>ejas</w:t>
            </w:r>
            <w:proofErr w:type="spellEnd"/>
            <w:r>
              <w:t xml:space="preserve"> Networks</w:t>
            </w:r>
          </w:p>
        </w:tc>
      </w:tr>
      <w:tr w:rsidR="0065633D" w14:paraId="634B2E42" w14:textId="77777777" w:rsidTr="007D03D2">
        <w:trPr>
          <w:jc w:val="center"/>
        </w:trPr>
        <w:tc>
          <w:tcPr>
            <w:tcW w:w="0" w:type="auto"/>
            <w:shd w:val="clear" w:color="auto" w:fill="auto"/>
          </w:tcPr>
          <w:p w14:paraId="7E10BDB8" w14:textId="5D1AACCD" w:rsidR="0065633D" w:rsidRPr="004C3478" w:rsidRDefault="0065633D" w:rsidP="001C5C86">
            <w:pPr>
              <w:pStyle w:val="TAL"/>
            </w:pPr>
            <w:r>
              <w:rPr>
                <w:rFonts w:hint="eastAsia"/>
              </w:rPr>
              <w:t>T</w:t>
            </w:r>
            <w:r>
              <w:t>elefonica</w:t>
            </w:r>
          </w:p>
        </w:tc>
      </w:tr>
      <w:tr w:rsidR="0058106D" w14:paraId="0DEFA02E" w14:textId="77777777" w:rsidTr="007D03D2">
        <w:trPr>
          <w:jc w:val="center"/>
        </w:trPr>
        <w:tc>
          <w:tcPr>
            <w:tcW w:w="0" w:type="auto"/>
            <w:shd w:val="clear" w:color="auto" w:fill="auto"/>
          </w:tcPr>
          <w:p w14:paraId="76F41C53" w14:textId="1AA12043" w:rsidR="0058106D" w:rsidRDefault="0058106D" w:rsidP="001C5C86">
            <w:pPr>
              <w:pStyle w:val="TAL"/>
            </w:pPr>
            <w:r>
              <w:rPr>
                <w:rFonts w:hint="eastAsia"/>
              </w:rPr>
              <w:t>T</w:t>
            </w:r>
            <w:r>
              <w:t>elstra</w:t>
            </w:r>
          </w:p>
        </w:tc>
      </w:tr>
      <w:tr w:rsidR="00E77C22" w14:paraId="51F47157" w14:textId="77777777" w:rsidTr="007D03D2">
        <w:trPr>
          <w:jc w:val="center"/>
        </w:trPr>
        <w:tc>
          <w:tcPr>
            <w:tcW w:w="0" w:type="auto"/>
            <w:shd w:val="clear" w:color="auto" w:fill="auto"/>
          </w:tcPr>
          <w:p w14:paraId="2EF040D8" w14:textId="4C950BD8" w:rsidR="00E77C22" w:rsidRDefault="00E77C22" w:rsidP="001C5C86">
            <w:pPr>
              <w:pStyle w:val="TAL"/>
            </w:pPr>
            <w:proofErr w:type="spellStart"/>
            <w:r>
              <w:rPr>
                <w:rFonts w:hint="eastAsia"/>
              </w:rPr>
              <w:t>T</w:t>
            </w:r>
            <w:r>
              <w:t>elus</w:t>
            </w:r>
            <w:proofErr w:type="spellEnd"/>
          </w:p>
        </w:tc>
      </w:tr>
      <w:tr w:rsidR="00E0449A" w14:paraId="6D313C29" w14:textId="77777777" w:rsidTr="007D03D2">
        <w:trPr>
          <w:jc w:val="center"/>
        </w:trPr>
        <w:tc>
          <w:tcPr>
            <w:tcW w:w="0" w:type="auto"/>
            <w:shd w:val="clear" w:color="auto" w:fill="auto"/>
          </w:tcPr>
          <w:p w14:paraId="52C86756" w14:textId="0580A3A2" w:rsidR="00E0449A" w:rsidRDefault="00E0449A" w:rsidP="001C5C86">
            <w:pPr>
              <w:pStyle w:val="TAL"/>
            </w:pPr>
            <w:r w:rsidRPr="00E0449A">
              <w:t>T-Mobile USA Inc.</w:t>
            </w:r>
          </w:p>
        </w:tc>
      </w:tr>
      <w:tr w:rsidR="001A3212" w14:paraId="5F774083" w14:textId="77777777" w:rsidTr="007D03D2">
        <w:trPr>
          <w:jc w:val="center"/>
        </w:trPr>
        <w:tc>
          <w:tcPr>
            <w:tcW w:w="0" w:type="auto"/>
            <w:shd w:val="clear" w:color="auto" w:fill="auto"/>
          </w:tcPr>
          <w:p w14:paraId="1B81D93A" w14:textId="7CF2D580" w:rsidR="001A3212" w:rsidRPr="00E0449A" w:rsidRDefault="001A3212" w:rsidP="001C5C86">
            <w:pPr>
              <w:pStyle w:val="TAL"/>
            </w:pPr>
            <w:proofErr w:type="spellStart"/>
            <w:r>
              <w:rPr>
                <w:rFonts w:hint="eastAsia"/>
              </w:rPr>
              <w:t>T</w:t>
            </w:r>
            <w:r>
              <w:t>ranssion</w:t>
            </w:r>
            <w:proofErr w:type="spellEnd"/>
            <w:r>
              <w:t xml:space="preserve"> Holdings</w:t>
            </w:r>
          </w:p>
        </w:tc>
      </w:tr>
      <w:tr w:rsidR="004C3478" w14:paraId="218AE726" w14:textId="77777777" w:rsidTr="007D03D2">
        <w:trPr>
          <w:jc w:val="center"/>
        </w:trPr>
        <w:tc>
          <w:tcPr>
            <w:tcW w:w="0" w:type="auto"/>
            <w:shd w:val="clear" w:color="auto" w:fill="auto"/>
          </w:tcPr>
          <w:p w14:paraId="0E850E86" w14:textId="114C0BC0" w:rsidR="004C3478" w:rsidRDefault="004C3478" w:rsidP="001C5C86">
            <w:pPr>
              <w:pStyle w:val="TAL"/>
            </w:pPr>
            <w:r w:rsidRPr="004C3478">
              <w:t>UNISOC</w:t>
            </w:r>
          </w:p>
        </w:tc>
      </w:tr>
      <w:tr w:rsidR="00A92DB7" w14:paraId="7D553816" w14:textId="77777777" w:rsidTr="007D03D2">
        <w:trPr>
          <w:jc w:val="center"/>
        </w:trPr>
        <w:tc>
          <w:tcPr>
            <w:tcW w:w="0" w:type="auto"/>
            <w:shd w:val="clear" w:color="auto" w:fill="auto"/>
          </w:tcPr>
          <w:p w14:paraId="28E892D2" w14:textId="12D705C0" w:rsidR="00A92DB7" w:rsidRPr="004C3478" w:rsidRDefault="00A92DB7" w:rsidP="001C5C86">
            <w:pPr>
              <w:pStyle w:val="TAL"/>
            </w:pPr>
            <w:r>
              <w:rPr>
                <w:rFonts w:hint="eastAsia"/>
              </w:rPr>
              <w:t>V</w:t>
            </w:r>
            <w:r>
              <w:t>erizon</w:t>
            </w:r>
          </w:p>
        </w:tc>
      </w:tr>
      <w:tr w:rsidR="00633B5D" w14:paraId="16822DB7" w14:textId="77777777" w:rsidTr="007D03D2">
        <w:trPr>
          <w:jc w:val="center"/>
        </w:trPr>
        <w:tc>
          <w:tcPr>
            <w:tcW w:w="0" w:type="auto"/>
            <w:shd w:val="clear" w:color="auto" w:fill="auto"/>
          </w:tcPr>
          <w:p w14:paraId="3D73975A" w14:textId="09D3E6C0" w:rsidR="00633B5D" w:rsidRPr="004C3478" w:rsidRDefault="00633B5D" w:rsidP="001C5C86">
            <w:pPr>
              <w:pStyle w:val="TAL"/>
            </w:pPr>
            <w:r>
              <w:rPr>
                <w:rFonts w:hint="eastAsia"/>
              </w:rPr>
              <w:t>v</w:t>
            </w:r>
            <w:r>
              <w:t>ivo</w:t>
            </w:r>
          </w:p>
        </w:tc>
      </w:tr>
      <w:tr w:rsidR="00B5211C" w14:paraId="6F17D386" w14:textId="77777777" w:rsidTr="007D03D2">
        <w:trPr>
          <w:jc w:val="center"/>
        </w:trPr>
        <w:tc>
          <w:tcPr>
            <w:tcW w:w="0" w:type="auto"/>
            <w:shd w:val="clear" w:color="auto" w:fill="auto"/>
          </w:tcPr>
          <w:p w14:paraId="777F70D0" w14:textId="001AA51C" w:rsidR="00B5211C" w:rsidRDefault="00B5211C" w:rsidP="001C5C86">
            <w:pPr>
              <w:pStyle w:val="TAL"/>
            </w:pPr>
            <w:r>
              <w:rPr>
                <w:rFonts w:hint="eastAsia"/>
              </w:rPr>
              <w:t>V</w:t>
            </w:r>
            <w:r>
              <w:t>odafone</w:t>
            </w:r>
          </w:p>
        </w:tc>
      </w:tr>
      <w:tr w:rsidR="00723B97" w14:paraId="717F6147" w14:textId="77777777" w:rsidTr="007D03D2">
        <w:trPr>
          <w:jc w:val="center"/>
        </w:trPr>
        <w:tc>
          <w:tcPr>
            <w:tcW w:w="0" w:type="auto"/>
            <w:shd w:val="clear" w:color="auto" w:fill="auto"/>
          </w:tcPr>
          <w:p w14:paraId="77F0F1F6" w14:textId="1243A701" w:rsidR="00723B97" w:rsidRPr="004C3478" w:rsidRDefault="00723B97" w:rsidP="001C5C86">
            <w:pPr>
              <w:pStyle w:val="TAL"/>
            </w:pPr>
            <w:r w:rsidRPr="00723B97">
              <w:t>WILUS</w:t>
            </w:r>
          </w:p>
        </w:tc>
      </w:tr>
      <w:tr w:rsidR="001B36F4" w14:paraId="7B63BF69" w14:textId="77777777" w:rsidTr="007D03D2">
        <w:trPr>
          <w:jc w:val="center"/>
        </w:trPr>
        <w:tc>
          <w:tcPr>
            <w:tcW w:w="0" w:type="auto"/>
            <w:shd w:val="clear" w:color="auto" w:fill="auto"/>
          </w:tcPr>
          <w:p w14:paraId="507D8BA9" w14:textId="18F802B7" w:rsidR="001B36F4" w:rsidRPr="004C3478" w:rsidRDefault="001B36F4" w:rsidP="001C5C86">
            <w:pPr>
              <w:pStyle w:val="TAL"/>
            </w:pPr>
            <w:r w:rsidRPr="001B36F4">
              <w:t>Xiaomi</w:t>
            </w:r>
          </w:p>
        </w:tc>
      </w:tr>
      <w:tr w:rsidR="00025316" w14:paraId="6FDE414B" w14:textId="77777777" w:rsidTr="007D03D2">
        <w:trPr>
          <w:jc w:val="center"/>
        </w:trPr>
        <w:tc>
          <w:tcPr>
            <w:tcW w:w="0" w:type="auto"/>
            <w:shd w:val="clear" w:color="auto" w:fill="auto"/>
          </w:tcPr>
          <w:p w14:paraId="3AC34296" w14:textId="6A8CDC23" w:rsidR="00025316" w:rsidRDefault="004C3478" w:rsidP="001C5C86">
            <w:pPr>
              <w:pStyle w:val="TAL"/>
            </w:pPr>
            <w:r>
              <w:rPr>
                <w:rFonts w:hint="eastAsia"/>
              </w:rPr>
              <w:t>Z</w:t>
            </w:r>
            <w:r>
              <w:t>TE</w:t>
            </w:r>
            <w:r w:rsidR="00EB60E6">
              <w:t xml:space="preserve"> </w:t>
            </w:r>
            <w:r w:rsidR="00EB60E6" w:rsidRPr="00EB60E6">
              <w:t>Corporation</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3127A" w14:textId="77777777" w:rsidR="00593897" w:rsidRDefault="00593897">
      <w:r>
        <w:separator/>
      </w:r>
    </w:p>
  </w:endnote>
  <w:endnote w:type="continuationSeparator" w:id="0">
    <w:p w14:paraId="0476F1FF" w14:textId="77777777" w:rsidR="00593897" w:rsidRDefault="0059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rsidR="0066704E">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D0FE4" w14:textId="77777777" w:rsidR="00593897" w:rsidRDefault="00593897">
      <w:r>
        <w:separator/>
      </w:r>
    </w:p>
  </w:footnote>
  <w:footnote w:type="continuationSeparator" w:id="0">
    <w:p w14:paraId="29A27D25" w14:textId="77777777" w:rsidR="00593897" w:rsidRDefault="00593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07405"/>
    <w:rsid w:val="00007E86"/>
    <w:rsid w:val="00011074"/>
    <w:rsid w:val="0001220A"/>
    <w:rsid w:val="000132D1"/>
    <w:rsid w:val="000205C5"/>
    <w:rsid w:val="00025316"/>
    <w:rsid w:val="00037C06"/>
    <w:rsid w:val="00044DAE"/>
    <w:rsid w:val="000458E9"/>
    <w:rsid w:val="00052165"/>
    <w:rsid w:val="00052BF8"/>
    <w:rsid w:val="00053E0C"/>
    <w:rsid w:val="0005411E"/>
    <w:rsid w:val="00057116"/>
    <w:rsid w:val="00064448"/>
    <w:rsid w:val="00064CB2"/>
    <w:rsid w:val="00066954"/>
    <w:rsid w:val="00067741"/>
    <w:rsid w:val="00072A56"/>
    <w:rsid w:val="00075FF4"/>
    <w:rsid w:val="000776C0"/>
    <w:rsid w:val="00082CCB"/>
    <w:rsid w:val="000A3125"/>
    <w:rsid w:val="000A76FE"/>
    <w:rsid w:val="000A795C"/>
    <w:rsid w:val="000B0519"/>
    <w:rsid w:val="000B1ABD"/>
    <w:rsid w:val="000B1FDE"/>
    <w:rsid w:val="000B4F14"/>
    <w:rsid w:val="000B61FD"/>
    <w:rsid w:val="000B7B26"/>
    <w:rsid w:val="000C0BF7"/>
    <w:rsid w:val="000C5FE3"/>
    <w:rsid w:val="000D122A"/>
    <w:rsid w:val="000D2076"/>
    <w:rsid w:val="000D5D45"/>
    <w:rsid w:val="000D63F9"/>
    <w:rsid w:val="000E55AD"/>
    <w:rsid w:val="000E630D"/>
    <w:rsid w:val="000F15DF"/>
    <w:rsid w:val="000F608B"/>
    <w:rsid w:val="001001BD"/>
    <w:rsid w:val="00101936"/>
    <w:rsid w:val="00102222"/>
    <w:rsid w:val="00120541"/>
    <w:rsid w:val="001211F3"/>
    <w:rsid w:val="0012135F"/>
    <w:rsid w:val="00127B5D"/>
    <w:rsid w:val="001457CF"/>
    <w:rsid w:val="00153DCE"/>
    <w:rsid w:val="00154F5F"/>
    <w:rsid w:val="00155338"/>
    <w:rsid w:val="00156C40"/>
    <w:rsid w:val="001613C7"/>
    <w:rsid w:val="00163676"/>
    <w:rsid w:val="00164A21"/>
    <w:rsid w:val="00166818"/>
    <w:rsid w:val="00171925"/>
    <w:rsid w:val="00172150"/>
    <w:rsid w:val="00173998"/>
    <w:rsid w:val="00174617"/>
    <w:rsid w:val="001759A7"/>
    <w:rsid w:val="00177D31"/>
    <w:rsid w:val="001808F9"/>
    <w:rsid w:val="001A3212"/>
    <w:rsid w:val="001A4192"/>
    <w:rsid w:val="001B2D92"/>
    <w:rsid w:val="001B36F4"/>
    <w:rsid w:val="001C5C86"/>
    <w:rsid w:val="001C6B14"/>
    <w:rsid w:val="001C718D"/>
    <w:rsid w:val="001D5608"/>
    <w:rsid w:val="001E0504"/>
    <w:rsid w:val="001E14C4"/>
    <w:rsid w:val="001E3CB9"/>
    <w:rsid w:val="001E6F42"/>
    <w:rsid w:val="001F7DC7"/>
    <w:rsid w:val="001F7EB4"/>
    <w:rsid w:val="002000C2"/>
    <w:rsid w:val="00205F25"/>
    <w:rsid w:val="00220822"/>
    <w:rsid w:val="00221B1E"/>
    <w:rsid w:val="0023321B"/>
    <w:rsid w:val="00240DCD"/>
    <w:rsid w:val="0024786B"/>
    <w:rsid w:val="00251D80"/>
    <w:rsid w:val="00254FB5"/>
    <w:rsid w:val="002640E5"/>
    <w:rsid w:val="0026436F"/>
    <w:rsid w:val="0026606E"/>
    <w:rsid w:val="00270BDC"/>
    <w:rsid w:val="0027433E"/>
    <w:rsid w:val="00276403"/>
    <w:rsid w:val="002847C3"/>
    <w:rsid w:val="00293F89"/>
    <w:rsid w:val="002951F6"/>
    <w:rsid w:val="002A37F3"/>
    <w:rsid w:val="002B775A"/>
    <w:rsid w:val="002C1C50"/>
    <w:rsid w:val="002C648B"/>
    <w:rsid w:val="002D1D1C"/>
    <w:rsid w:val="002D2FAE"/>
    <w:rsid w:val="002D47D1"/>
    <w:rsid w:val="002D5583"/>
    <w:rsid w:val="002D5886"/>
    <w:rsid w:val="002E3A4C"/>
    <w:rsid w:val="002E6A7D"/>
    <w:rsid w:val="002E6F8D"/>
    <w:rsid w:val="002E7A9E"/>
    <w:rsid w:val="002F3C41"/>
    <w:rsid w:val="002F6C5C"/>
    <w:rsid w:val="0030045C"/>
    <w:rsid w:val="00300BE8"/>
    <w:rsid w:val="003048AE"/>
    <w:rsid w:val="00304C36"/>
    <w:rsid w:val="00306A92"/>
    <w:rsid w:val="003127D3"/>
    <w:rsid w:val="0031617F"/>
    <w:rsid w:val="003205AD"/>
    <w:rsid w:val="00322D2E"/>
    <w:rsid w:val="0033027D"/>
    <w:rsid w:val="00335FB2"/>
    <w:rsid w:val="00336531"/>
    <w:rsid w:val="00344158"/>
    <w:rsid w:val="00346136"/>
    <w:rsid w:val="00347B74"/>
    <w:rsid w:val="00355CB6"/>
    <w:rsid w:val="0035787E"/>
    <w:rsid w:val="00357DE1"/>
    <w:rsid w:val="00366257"/>
    <w:rsid w:val="00370434"/>
    <w:rsid w:val="00374795"/>
    <w:rsid w:val="0038516D"/>
    <w:rsid w:val="003869D7"/>
    <w:rsid w:val="003A02A3"/>
    <w:rsid w:val="003A08AA"/>
    <w:rsid w:val="003A1EB0"/>
    <w:rsid w:val="003A6A5C"/>
    <w:rsid w:val="003B3A93"/>
    <w:rsid w:val="003C0F14"/>
    <w:rsid w:val="003C2DA6"/>
    <w:rsid w:val="003C6DA6"/>
    <w:rsid w:val="003D2781"/>
    <w:rsid w:val="003D2F35"/>
    <w:rsid w:val="003D62A9"/>
    <w:rsid w:val="003F04C7"/>
    <w:rsid w:val="003F268E"/>
    <w:rsid w:val="003F7142"/>
    <w:rsid w:val="003F7B3D"/>
    <w:rsid w:val="00401114"/>
    <w:rsid w:val="004013C6"/>
    <w:rsid w:val="0040240E"/>
    <w:rsid w:val="004057AD"/>
    <w:rsid w:val="004105ED"/>
    <w:rsid w:val="00411698"/>
    <w:rsid w:val="00414164"/>
    <w:rsid w:val="00416309"/>
    <w:rsid w:val="0041789B"/>
    <w:rsid w:val="00420087"/>
    <w:rsid w:val="004260A5"/>
    <w:rsid w:val="00432283"/>
    <w:rsid w:val="00433372"/>
    <w:rsid w:val="00434DF6"/>
    <w:rsid w:val="0043745F"/>
    <w:rsid w:val="00437F58"/>
    <w:rsid w:val="0044029F"/>
    <w:rsid w:val="00440BC9"/>
    <w:rsid w:val="00454609"/>
    <w:rsid w:val="00455DE4"/>
    <w:rsid w:val="00462962"/>
    <w:rsid w:val="004723D8"/>
    <w:rsid w:val="0048267C"/>
    <w:rsid w:val="004876B9"/>
    <w:rsid w:val="00493A79"/>
    <w:rsid w:val="00495840"/>
    <w:rsid w:val="004A40BE"/>
    <w:rsid w:val="004A6A60"/>
    <w:rsid w:val="004B71A9"/>
    <w:rsid w:val="004C0726"/>
    <w:rsid w:val="004C174D"/>
    <w:rsid w:val="004C2201"/>
    <w:rsid w:val="004C3478"/>
    <w:rsid w:val="004C594F"/>
    <w:rsid w:val="004C634D"/>
    <w:rsid w:val="004D24B9"/>
    <w:rsid w:val="004E2CE2"/>
    <w:rsid w:val="004E5172"/>
    <w:rsid w:val="004E6F8A"/>
    <w:rsid w:val="004F494C"/>
    <w:rsid w:val="004F5556"/>
    <w:rsid w:val="004F72EB"/>
    <w:rsid w:val="00501091"/>
    <w:rsid w:val="00502CD2"/>
    <w:rsid w:val="00504E33"/>
    <w:rsid w:val="0051112C"/>
    <w:rsid w:val="00520092"/>
    <w:rsid w:val="00536EEF"/>
    <w:rsid w:val="005451B7"/>
    <w:rsid w:val="00546714"/>
    <w:rsid w:val="00551596"/>
    <w:rsid w:val="0055216E"/>
    <w:rsid w:val="00552C2C"/>
    <w:rsid w:val="005555B7"/>
    <w:rsid w:val="005562A8"/>
    <w:rsid w:val="005573BB"/>
    <w:rsid w:val="00557B2E"/>
    <w:rsid w:val="0056068C"/>
    <w:rsid w:val="00560819"/>
    <w:rsid w:val="00561267"/>
    <w:rsid w:val="00566283"/>
    <w:rsid w:val="00571E3F"/>
    <w:rsid w:val="00574059"/>
    <w:rsid w:val="0058106D"/>
    <w:rsid w:val="00586951"/>
    <w:rsid w:val="00590087"/>
    <w:rsid w:val="00593897"/>
    <w:rsid w:val="005A032D"/>
    <w:rsid w:val="005B00D4"/>
    <w:rsid w:val="005C139A"/>
    <w:rsid w:val="005C29F7"/>
    <w:rsid w:val="005C4F58"/>
    <w:rsid w:val="005C5E8D"/>
    <w:rsid w:val="005C78F2"/>
    <w:rsid w:val="005D057C"/>
    <w:rsid w:val="005D3FEC"/>
    <w:rsid w:val="005D44BE"/>
    <w:rsid w:val="005E088B"/>
    <w:rsid w:val="005E74A5"/>
    <w:rsid w:val="005F19B2"/>
    <w:rsid w:val="005F4E67"/>
    <w:rsid w:val="006001FB"/>
    <w:rsid w:val="00602B11"/>
    <w:rsid w:val="00611EC4"/>
    <w:rsid w:val="00612542"/>
    <w:rsid w:val="006146D2"/>
    <w:rsid w:val="00620B3F"/>
    <w:rsid w:val="006239E7"/>
    <w:rsid w:val="006254C4"/>
    <w:rsid w:val="00626558"/>
    <w:rsid w:val="00627126"/>
    <w:rsid w:val="006323BE"/>
    <w:rsid w:val="00633B5D"/>
    <w:rsid w:val="006366FB"/>
    <w:rsid w:val="0063727B"/>
    <w:rsid w:val="0063745E"/>
    <w:rsid w:val="006418C6"/>
    <w:rsid w:val="00641ED8"/>
    <w:rsid w:val="0064492A"/>
    <w:rsid w:val="00654893"/>
    <w:rsid w:val="0065633D"/>
    <w:rsid w:val="00657F3A"/>
    <w:rsid w:val="00660935"/>
    <w:rsid w:val="00662C4F"/>
    <w:rsid w:val="006633A4"/>
    <w:rsid w:val="006662C2"/>
    <w:rsid w:val="0066704E"/>
    <w:rsid w:val="00667DD2"/>
    <w:rsid w:val="00671BBB"/>
    <w:rsid w:val="00682237"/>
    <w:rsid w:val="00682E8E"/>
    <w:rsid w:val="00685F53"/>
    <w:rsid w:val="006A0EF8"/>
    <w:rsid w:val="006A45BA"/>
    <w:rsid w:val="006A7BB4"/>
    <w:rsid w:val="006B17DC"/>
    <w:rsid w:val="006B3170"/>
    <w:rsid w:val="006B4280"/>
    <w:rsid w:val="006B4B1C"/>
    <w:rsid w:val="006B6EAA"/>
    <w:rsid w:val="006C4991"/>
    <w:rsid w:val="006C5FA8"/>
    <w:rsid w:val="006C6BBB"/>
    <w:rsid w:val="006E0F19"/>
    <w:rsid w:val="006E1FDA"/>
    <w:rsid w:val="006E5E87"/>
    <w:rsid w:val="006F2155"/>
    <w:rsid w:val="006F4E8E"/>
    <w:rsid w:val="006F6204"/>
    <w:rsid w:val="00706A1A"/>
    <w:rsid w:val="00707673"/>
    <w:rsid w:val="007162BE"/>
    <w:rsid w:val="007209AA"/>
    <w:rsid w:val="00722267"/>
    <w:rsid w:val="007235AA"/>
    <w:rsid w:val="00723B97"/>
    <w:rsid w:val="00744244"/>
    <w:rsid w:val="00746F46"/>
    <w:rsid w:val="0075252A"/>
    <w:rsid w:val="00762913"/>
    <w:rsid w:val="0076388B"/>
    <w:rsid w:val="00764B84"/>
    <w:rsid w:val="00765028"/>
    <w:rsid w:val="0078034D"/>
    <w:rsid w:val="00790BCC"/>
    <w:rsid w:val="00795CEE"/>
    <w:rsid w:val="00796F94"/>
    <w:rsid w:val="007974F5"/>
    <w:rsid w:val="007A0B47"/>
    <w:rsid w:val="007A1066"/>
    <w:rsid w:val="007A5AA5"/>
    <w:rsid w:val="007A6136"/>
    <w:rsid w:val="007B0F49"/>
    <w:rsid w:val="007B1853"/>
    <w:rsid w:val="007B501E"/>
    <w:rsid w:val="007C3716"/>
    <w:rsid w:val="007C7E14"/>
    <w:rsid w:val="007D03D2"/>
    <w:rsid w:val="007D1AB2"/>
    <w:rsid w:val="007D36CF"/>
    <w:rsid w:val="007D69D3"/>
    <w:rsid w:val="007E780A"/>
    <w:rsid w:val="007E7C11"/>
    <w:rsid w:val="007F23AD"/>
    <w:rsid w:val="007F522E"/>
    <w:rsid w:val="007F7421"/>
    <w:rsid w:val="00801F7F"/>
    <w:rsid w:val="00803603"/>
    <w:rsid w:val="00807BCE"/>
    <w:rsid w:val="00813C1F"/>
    <w:rsid w:val="008234C6"/>
    <w:rsid w:val="00824E5E"/>
    <w:rsid w:val="00834A60"/>
    <w:rsid w:val="00835AB0"/>
    <w:rsid w:val="00840B45"/>
    <w:rsid w:val="00842D19"/>
    <w:rsid w:val="00854F02"/>
    <w:rsid w:val="00863E89"/>
    <w:rsid w:val="00866E4B"/>
    <w:rsid w:val="00872B3B"/>
    <w:rsid w:val="0088222A"/>
    <w:rsid w:val="008835FC"/>
    <w:rsid w:val="008851EB"/>
    <w:rsid w:val="0088770C"/>
    <w:rsid w:val="008901F6"/>
    <w:rsid w:val="00896C03"/>
    <w:rsid w:val="008A05BF"/>
    <w:rsid w:val="008A34AE"/>
    <w:rsid w:val="008A495D"/>
    <w:rsid w:val="008A6510"/>
    <w:rsid w:val="008A76FD"/>
    <w:rsid w:val="008B114B"/>
    <w:rsid w:val="008B2D09"/>
    <w:rsid w:val="008B519F"/>
    <w:rsid w:val="008C0608"/>
    <w:rsid w:val="008C0E78"/>
    <w:rsid w:val="008C261D"/>
    <w:rsid w:val="008C537F"/>
    <w:rsid w:val="008D52CF"/>
    <w:rsid w:val="008D658B"/>
    <w:rsid w:val="008F65A7"/>
    <w:rsid w:val="00905C78"/>
    <w:rsid w:val="00915DDF"/>
    <w:rsid w:val="00922FCB"/>
    <w:rsid w:val="00930734"/>
    <w:rsid w:val="0093077E"/>
    <w:rsid w:val="00935CB0"/>
    <w:rsid w:val="00941ADE"/>
    <w:rsid w:val="009428A9"/>
    <w:rsid w:val="009437A2"/>
    <w:rsid w:val="0094499F"/>
    <w:rsid w:val="00944B28"/>
    <w:rsid w:val="00950560"/>
    <w:rsid w:val="009506DE"/>
    <w:rsid w:val="00950858"/>
    <w:rsid w:val="00953E83"/>
    <w:rsid w:val="00954749"/>
    <w:rsid w:val="00967838"/>
    <w:rsid w:val="009708BB"/>
    <w:rsid w:val="00973BBC"/>
    <w:rsid w:val="0098127F"/>
    <w:rsid w:val="00982CD6"/>
    <w:rsid w:val="00985B73"/>
    <w:rsid w:val="009870A7"/>
    <w:rsid w:val="00992266"/>
    <w:rsid w:val="00994A54"/>
    <w:rsid w:val="009A0B51"/>
    <w:rsid w:val="009A2069"/>
    <w:rsid w:val="009A3BC4"/>
    <w:rsid w:val="009A527F"/>
    <w:rsid w:val="009A6092"/>
    <w:rsid w:val="009A6B92"/>
    <w:rsid w:val="009B1936"/>
    <w:rsid w:val="009B314C"/>
    <w:rsid w:val="009B493F"/>
    <w:rsid w:val="009C2977"/>
    <w:rsid w:val="009C2DCC"/>
    <w:rsid w:val="009C501F"/>
    <w:rsid w:val="009C56B2"/>
    <w:rsid w:val="009C797C"/>
    <w:rsid w:val="009D23B2"/>
    <w:rsid w:val="009E3B33"/>
    <w:rsid w:val="009E58CF"/>
    <w:rsid w:val="009E6C21"/>
    <w:rsid w:val="009E6E86"/>
    <w:rsid w:val="009F542D"/>
    <w:rsid w:val="009F7959"/>
    <w:rsid w:val="00A01CFF"/>
    <w:rsid w:val="00A10539"/>
    <w:rsid w:val="00A15763"/>
    <w:rsid w:val="00A226C6"/>
    <w:rsid w:val="00A27912"/>
    <w:rsid w:val="00A338A3"/>
    <w:rsid w:val="00A339CF"/>
    <w:rsid w:val="00A35110"/>
    <w:rsid w:val="00A36378"/>
    <w:rsid w:val="00A40015"/>
    <w:rsid w:val="00A42133"/>
    <w:rsid w:val="00A42B8C"/>
    <w:rsid w:val="00A47445"/>
    <w:rsid w:val="00A524BA"/>
    <w:rsid w:val="00A576CB"/>
    <w:rsid w:val="00A6656B"/>
    <w:rsid w:val="00A70E1E"/>
    <w:rsid w:val="00A73257"/>
    <w:rsid w:val="00A9081F"/>
    <w:rsid w:val="00A9188C"/>
    <w:rsid w:val="00A92DB7"/>
    <w:rsid w:val="00A9489E"/>
    <w:rsid w:val="00A96746"/>
    <w:rsid w:val="00A97002"/>
    <w:rsid w:val="00A97A52"/>
    <w:rsid w:val="00AA0D6A"/>
    <w:rsid w:val="00AB58BF"/>
    <w:rsid w:val="00AC7F1C"/>
    <w:rsid w:val="00AD0751"/>
    <w:rsid w:val="00AD77C4"/>
    <w:rsid w:val="00AE152E"/>
    <w:rsid w:val="00AE25BF"/>
    <w:rsid w:val="00AF0C13"/>
    <w:rsid w:val="00AF4EDE"/>
    <w:rsid w:val="00B00ED8"/>
    <w:rsid w:val="00B01ACB"/>
    <w:rsid w:val="00B03AF5"/>
    <w:rsid w:val="00B03C01"/>
    <w:rsid w:val="00B078D6"/>
    <w:rsid w:val="00B1248D"/>
    <w:rsid w:val="00B14709"/>
    <w:rsid w:val="00B23081"/>
    <w:rsid w:val="00B2743D"/>
    <w:rsid w:val="00B3015C"/>
    <w:rsid w:val="00B344D8"/>
    <w:rsid w:val="00B46E8C"/>
    <w:rsid w:val="00B5211C"/>
    <w:rsid w:val="00B55FA0"/>
    <w:rsid w:val="00B567D1"/>
    <w:rsid w:val="00B648D2"/>
    <w:rsid w:val="00B65313"/>
    <w:rsid w:val="00B7254A"/>
    <w:rsid w:val="00B73B4C"/>
    <w:rsid w:val="00B73F75"/>
    <w:rsid w:val="00B8483E"/>
    <w:rsid w:val="00B946CD"/>
    <w:rsid w:val="00B96481"/>
    <w:rsid w:val="00BA3A53"/>
    <w:rsid w:val="00BA3C54"/>
    <w:rsid w:val="00BA4095"/>
    <w:rsid w:val="00BA5B43"/>
    <w:rsid w:val="00BB086B"/>
    <w:rsid w:val="00BB287A"/>
    <w:rsid w:val="00BB2BFA"/>
    <w:rsid w:val="00BB5EBF"/>
    <w:rsid w:val="00BC10EF"/>
    <w:rsid w:val="00BC5590"/>
    <w:rsid w:val="00BC5972"/>
    <w:rsid w:val="00BC642A"/>
    <w:rsid w:val="00BD2730"/>
    <w:rsid w:val="00BD7337"/>
    <w:rsid w:val="00BF79B0"/>
    <w:rsid w:val="00BF7C9D"/>
    <w:rsid w:val="00C001F1"/>
    <w:rsid w:val="00C01E8C"/>
    <w:rsid w:val="00C02DF6"/>
    <w:rsid w:val="00C03E01"/>
    <w:rsid w:val="00C160A4"/>
    <w:rsid w:val="00C17E3B"/>
    <w:rsid w:val="00C23582"/>
    <w:rsid w:val="00C2724D"/>
    <w:rsid w:val="00C27CA9"/>
    <w:rsid w:val="00C317E7"/>
    <w:rsid w:val="00C3799C"/>
    <w:rsid w:val="00C4305E"/>
    <w:rsid w:val="00C43D1E"/>
    <w:rsid w:val="00C44336"/>
    <w:rsid w:val="00C469F2"/>
    <w:rsid w:val="00C50F7C"/>
    <w:rsid w:val="00C51704"/>
    <w:rsid w:val="00C5591F"/>
    <w:rsid w:val="00C57C50"/>
    <w:rsid w:val="00C62767"/>
    <w:rsid w:val="00C67588"/>
    <w:rsid w:val="00C70A87"/>
    <w:rsid w:val="00C715CA"/>
    <w:rsid w:val="00C7495D"/>
    <w:rsid w:val="00C749C3"/>
    <w:rsid w:val="00C77CE9"/>
    <w:rsid w:val="00C86788"/>
    <w:rsid w:val="00C9685D"/>
    <w:rsid w:val="00CA0435"/>
    <w:rsid w:val="00CA0968"/>
    <w:rsid w:val="00CA168E"/>
    <w:rsid w:val="00CA4FE5"/>
    <w:rsid w:val="00CA7A5B"/>
    <w:rsid w:val="00CB0647"/>
    <w:rsid w:val="00CB0DA2"/>
    <w:rsid w:val="00CB133C"/>
    <w:rsid w:val="00CB4236"/>
    <w:rsid w:val="00CB6086"/>
    <w:rsid w:val="00CC2AA9"/>
    <w:rsid w:val="00CC5A41"/>
    <w:rsid w:val="00CC72A4"/>
    <w:rsid w:val="00CD3153"/>
    <w:rsid w:val="00CF3083"/>
    <w:rsid w:val="00CF39D4"/>
    <w:rsid w:val="00CF6763"/>
    <w:rsid w:val="00CF6810"/>
    <w:rsid w:val="00CF6C12"/>
    <w:rsid w:val="00D03D15"/>
    <w:rsid w:val="00D06117"/>
    <w:rsid w:val="00D24760"/>
    <w:rsid w:val="00D2582B"/>
    <w:rsid w:val="00D31CC8"/>
    <w:rsid w:val="00D32678"/>
    <w:rsid w:val="00D41512"/>
    <w:rsid w:val="00D47169"/>
    <w:rsid w:val="00D521C1"/>
    <w:rsid w:val="00D61F17"/>
    <w:rsid w:val="00D629B5"/>
    <w:rsid w:val="00D71F40"/>
    <w:rsid w:val="00D72861"/>
    <w:rsid w:val="00D77416"/>
    <w:rsid w:val="00D80FC6"/>
    <w:rsid w:val="00D8707A"/>
    <w:rsid w:val="00D903CF"/>
    <w:rsid w:val="00D94917"/>
    <w:rsid w:val="00DA3A29"/>
    <w:rsid w:val="00DA4ED6"/>
    <w:rsid w:val="00DA60FB"/>
    <w:rsid w:val="00DA74F3"/>
    <w:rsid w:val="00DB0480"/>
    <w:rsid w:val="00DB69F3"/>
    <w:rsid w:val="00DC0475"/>
    <w:rsid w:val="00DC47DF"/>
    <w:rsid w:val="00DC4907"/>
    <w:rsid w:val="00DD017C"/>
    <w:rsid w:val="00DD0EE4"/>
    <w:rsid w:val="00DD397A"/>
    <w:rsid w:val="00DD58B7"/>
    <w:rsid w:val="00DD6699"/>
    <w:rsid w:val="00DE5036"/>
    <w:rsid w:val="00E007C5"/>
    <w:rsid w:val="00E00DBF"/>
    <w:rsid w:val="00E0213F"/>
    <w:rsid w:val="00E031F7"/>
    <w:rsid w:val="00E033E0"/>
    <w:rsid w:val="00E0449A"/>
    <w:rsid w:val="00E10269"/>
    <w:rsid w:val="00E1026B"/>
    <w:rsid w:val="00E12D7D"/>
    <w:rsid w:val="00E13CB2"/>
    <w:rsid w:val="00E15320"/>
    <w:rsid w:val="00E17C1B"/>
    <w:rsid w:val="00E20C37"/>
    <w:rsid w:val="00E2455A"/>
    <w:rsid w:val="00E37252"/>
    <w:rsid w:val="00E41D61"/>
    <w:rsid w:val="00E50C1B"/>
    <w:rsid w:val="00E5255E"/>
    <w:rsid w:val="00E52C57"/>
    <w:rsid w:val="00E54821"/>
    <w:rsid w:val="00E57E7D"/>
    <w:rsid w:val="00E61BC3"/>
    <w:rsid w:val="00E70355"/>
    <w:rsid w:val="00E77C22"/>
    <w:rsid w:val="00E84CD8"/>
    <w:rsid w:val="00E90B85"/>
    <w:rsid w:val="00E91679"/>
    <w:rsid w:val="00E92452"/>
    <w:rsid w:val="00E93D94"/>
    <w:rsid w:val="00E94CC1"/>
    <w:rsid w:val="00E96431"/>
    <w:rsid w:val="00E9654B"/>
    <w:rsid w:val="00E96E29"/>
    <w:rsid w:val="00EB07D7"/>
    <w:rsid w:val="00EB4530"/>
    <w:rsid w:val="00EB60E6"/>
    <w:rsid w:val="00EC3039"/>
    <w:rsid w:val="00EC32EB"/>
    <w:rsid w:val="00EC5235"/>
    <w:rsid w:val="00EC6FCB"/>
    <w:rsid w:val="00ED6B03"/>
    <w:rsid w:val="00ED7A5B"/>
    <w:rsid w:val="00EE3240"/>
    <w:rsid w:val="00EE573A"/>
    <w:rsid w:val="00EF4F1A"/>
    <w:rsid w:val="00EF6C75"/>
    <w:rsid w:val="00F0497A"/>
    <w:rsid w:val="00F07C92"/>
    <w:rsid w:val="00F138AB"/>
    <w:rsid w:val="00F14B43"/>
    <w:rsid w:val="00F203C7"/>
    <w:rsid w:val="00F215E2"/>
    <w:rsid w:val="00F21E3F"/>
    <w:rsid w:val="00F41A27"/>
    <w:rsid w:val="00F4338D"/>
    <w:rsid w:val="00F440D3"/>
    <w:rsid w:val="00F446AC"/>
    <w:rsid w:val="00F46EAF"/>
    <w:rsid w:val="00F5429B"/>
    <w:rsid w:val="00F5774F"/>
    <w:rsid w:val="00F57885"/>
    <w:rsid w:val="00F62688"/>
    <w:rsid w:val="00F65FE2"/>
    <w:rsid w:val="00F666F5"/>
    <w:rsid w:val="00F76BE5"/>
    <w:rsid w:val="00F82510"/>
    <w:rsid w:val="00F83D11"/>
    <w:rsid w:val="00F85775"/>
    <w:rsid w:val="00F873CF"/>
    <w:rsid w:val="00F921F1"/>
    <w:rsid w:val="00F95581"/>
    <w:rsid w:val="00FA1444"/>
    <w:rsid w:val="00FB127E"/>
    <w:rsid w:val="00FB1959"/>
    <w:rsid w:val="00FB309F"/>
    <w:rsid w:val="00FC0804"/>
    <w:rsid w:val="00FC3B6D"/>
    <w:rsid w:val="00FD3A4E"/>
    <w:rsid w:val="00FF3F0C"/>
    <w:rsid w:val="00FF7057"/>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C86788"/>
    <w:pPr>
      <w:overflowPunct/>
      <w:snapToGrid w:val="0"/>
      <w:spacing w:after="120"/>
      <w:ind w:firstLineChars="200" w:firstLine="420"/>
      <w:jc w:val="both"/>
      <w:textAlignment w:val="auto"/>
    </w:pPr>
    <w:rPr>
      <w:rFonts w:eastAsia="SimSun"/>
      <w:sz w:val="22"/>
      <w:szCs w:val="22"/>
      <w:lang w:val="en-US" w:eastAsia="en-US"/>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C86788"/>
    <w:rPr>
      <w:rFonts w:eastAsia="SimSun"/>
      <w:sz w:val="22"/>
      <w:szCs w:val="22"/>
      <w:lang w:val="en-US" w:eastAsia="en-US"/>
    </w:rPr>
  </w:style>
  <w:style w:type="character" w:customStyle="1" w:styleId="TALCar">
    <w:name w:val="TAL Car"/>
    <w:basedOn w:val="DefaultParagraphFont"/>
    <w:link w:val="TAL"/>
    <w:qFormat/>
    <w:locked/>
    <w:rsid w:val="00C86788"/>
    <w:rPr>
      <w:rFonts w:ascii="Arial" w:hAnsi="Arial"/>
      <w:sz w:val="18"/>
    </w:rPr>
  </w:style>
  <w:style w:type="paragraph" w:styleId="Revision">
    <w:name w:val="Revision"/>
    <w:hidden/>
    <w:uiPriority w:val="99"/>
    <w:semiHidden/>
    <w:rsid w:val="00177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5F9A6-09E6-4245-8F9B-084BD2E7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2983</Words>
  <Characters>17006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19950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2000-02-29T10:31:00Z</cp:lastPrinted>
  <dcterms:created xsi:type="dcterms:W3CDTF">2025-09-17T01:55:00Z</dcterms:created>
  <dcterms:modified xsi:type="dcterms:W3CDTF">2025-09-18T04:44:00Z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1758158944</vt:lpwstr>
  </property>
</Properties>
</file>